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FF4D7AE"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CD4C83">
        <w:rPr>
          <w:b/>
          <w:noProof/>
          <w:sz w:val="24"/>
        </w:rPr>
        <w:t>493</w:t>
      </w:r>
    </w:p>
    <w:p w14:paraId="6D999A59" w14:textId="3E016B43"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B87385">
        <w:rPr>
          <w:rFonts w:cs="Arial"/>
          <w:b/>
          <w:bCs/>
          <w:sz w:val="22"/>
          <w:szCs w:val="22"/>
        </w:rPr>
        <w:t>4214</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A7E0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26894">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4BC0B1" w:rsidR="0066336B" w:rsidRDefault="002744C4">
            <w:pPr>
              <w:pStyle w:val="CRCoverPage"/>
              <w:spacing w:after="0"/>
              <w:rPr>
                <w:noProof/>
              </w:rPr>
            </w:pPr>
            <w:r>
              <w:rPr>
                <w:b/>
                <w:noProof/>
                <w:sz w:val="28"/>
                <w:lang w:eastAsia="zh-CN"/>
              </w:rPr>
              <w:t>0663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19C5B8A" w:rsidR="0066336B" w:rsidRDefault="00B8738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88EC2D" w:rsidR="0066336B" w:rsidRDefault="00A70FDC" w:rsidP="003D6018">
            <w:pPr>
              <w:pStyle w:val="CRCoverPage"/>
              <w:spacing w:after="0"/>
              <w:rPr>
                <w:noProof/>
              </w:rPr>
            </w:pPr>
            <w:r>
              <w:rPr>
                <w:bCs/>
                <w:noProof/>
              </w:rPr>
              <w:t>OpenAPI file of</w:t>
            </w:r>
            <w:r w:rsidR="00E26894">
              <w:rPr>
                <w:bCs/>
                <w:noProof/>
              </w:rPr>
              <w:t xml:space="preserve"> Nnef_M</w:t>
            </w:r>
            <w:r w:rsidR="00591E39">
              <w:rPr>
                <w:bCs/>
                <w:noProof/>
              </w:rPr>
              <w:t>SEventExposure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1266EC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A47E3">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EAED3D"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48E51BD" w:rsidR="0066336B" w:rsidRDefault="00591E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748186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591E39">
              <w:rPr>
                <w:noProof/>
              </w:rPr>
              <w:t>8</w:t>
            </w:r>
            <w:r w:rsidR="008C6891" w:rsidRPr="00CD6603">
              <w:rPr>
                <w:noProof/>
              </w:rPr>
              <w:t>-</w:t>
            </w:r>
            <w:r w:rsidR="00591E39">
              <w:rPr>
                <w:noProof/>
              </w:rPr>
              <w:t>0</w:t>
            </w:r>
            <w:r w:rsidR="00E26894">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7D24" w:rsidR="0066336B" w:rsidRDefault="00E2689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8FE40C1" w:rsidR="00E04683" w:rsidRDefault="00EC38AB" w:rsidP="00E26894">
            <w:pPr>
              <w:pStyle w:val="CRCoverPage"/>
              <w:spacing w:after="0"/>
              <w:ind w:left="100"/>
            </w:pPr>
            <w:r w:rsidRPr="00EC38AB">
              <w:t>TS 26.501 clause 4 describes 5GMS AF/AS may be located inside 5GS or outside in the external DN, and TS 26.531 clause 4.4 describes the DC AF may be located inside 5GC and the event consumer AF may be outside 5GC in an external DN, while this scenario is not yet supported by NEF in stage 3, hence a new Media Streaming Event Exposure need to be added in this specification</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2ED434" w:rsidR="006E28BA" w:rsidRDefault="00E26894" w:rsidP="00B47669">
            <w:pPr>
              <w:pStyle w:val="CRCoverPage"/>
              <w:spacing w:after="0"/>
              <w:ind w:left="100"/>
              <w:rPr>
                <w:noProof/>
              </w:rPr>
            </w:pPr>
            <w:r w:rsidRPr="00E26894">
              <w:rPr>
                <w:noProof/>
              </w:rPr>
              <w:t xml:space="preserve">Define </w:t>
            </w:r>
            <w:r w:rsidR="00A70FDC">
              <w:rPr>
                <w:noProof/>
              </w:rPr>
              <w:t xml:space="preserve">the OpenAPI file of </w:t>
            </w:r>
            <w:r w:rsidRPr="00E26894">
              <w:rPr>
                <w:noProof/>
              </w:rPr>
              <w:t>Nnef_M</w:t>
            </w:r>
            <w:r w:rsidR="00591E39">
              <w:rPr>
                <w:noProof/>
              </w:rPr>
              <w:t>SEventExposure</w:t>
            </w:r>
            <w:r w:rsidRPr="00E26894">
              <w:rPr>
                <w:noProof/>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00EA3F" w:rsidR="0066336B" w:rsidRDefault="00591E39" w:rsidP="0009260F">
            <w:pPr>
              <w:pStyle w:val="CRCoverPage"/>
              <w:spacing w:after="0"/>
              <w:ind w:left="100"/>
              <w:rPr>
                <w:noProof/>
              </w:rPr>
            </w:pPr>
            <w:r w:rsidRPr="00591E39">
              <w:rPr>
                <w:noProof/>
              </w:rPr>
              <w:t>The NEF is not enhanced to support stage 2 requirements on Media Streaming Event Exposure to the event consumer in the external DN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276AB3" w:rsidR="0066336B" w:rsidRDefault="00A70FDC">
            <w:pPr>
              <w:pStyle w:val="CRCoverPage"/>
              <w:spacing w:after="0"/>
              <w:ind w:left="100"/>
              <w:rPr>
                <w:noProof/>
              </w:rPr>
            </w:pPr>
            <w:r>
              <w:rPr>
                <w:noProof/>
              </w:rPr>
              <w:t>A.2</w:t>
            </w:r>
            <w:r w:rsidR="00591E39">
              <w:rPr>
                <w:noProof/>
              </w:rPr>
              <w:t>6</w:t>
            </w:r>
            <w:r>
              <w:rPr>
                <w:noProof/>
              </w:rPr>
              <w:t xml:space="preserve"> </w:t>
            </w:r>
            <w:r w:rsidR="00343BE0">
              <w:rPr>
                <w:noProof/>
              </w:rPr>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D4CB55" w:rsidR="00375967" w:rsidRDefault="00A70FDC" w:rsidP="00F322F5">
            <w:pPr>
              <w:pStyle w:val="CRCoverPage"/>
              <w:spacing w:after="0"/>
              <w:ind w:left="100"/>
              <w:rPr>
                <w:noProof/>
              </w:rPr>
            </w:pPr>
            <w:r w:rsidRPr="00A70FDC">
              <w:rPr>
                <w:noProof/>
              </w:rPr>
              <w:t xml:space="preserve">This CR introduces backward compatible </w:t>
            </w:r>
            <w:r>
              <w:rPr>
                <w:noProof/>
              </w:rPr>
              <w:t>features</w:t>
            </w:r>
            <w:r w:rsidRPr="00A70FDC">
              <w:rPr>
                <w:noProof/>
              </w:rPr>
              <w:t xml:space="preserve"> into the OpenAPI file applicable to Nnef_M</w:t>
            </w:r>
            <w:r w:rsidR="00EC38AB">
              <w:rPr>
                <w:noProof/>
              </w:rPr>
              <w:t>SEventExposure</w:t>
            </w:r>
            <w:r w:rsidRPr="00A70FDC">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02FCC381" w14:textId="205209F9" w:rsidR="00CD1A56" w:rsidRPr="00D96F8C" w:rsidRDefault="00CD1A56" w:rsidP="00CD1A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04385201"/>
      <w:bookmarkStart w:id="18" w:name="_Toc11247460"/>
      <w:bookmarkStart w:id="19" w:name="_Toc27044584"/>
      <w:bookmarkStart w:id="20" w:name="_Toc36033626"/>
      <w:bookmarkStart w:id="21" w:name="_Toc45131763"/>
      <w:bookmarkStart w:id="22" w:name="_Toc49776048"/>
      <w:bookmarkStart w:id="23" w:name="_Toc51746968"/>
      <w:bookmarkStart w:id="24" w:name="_Toc66360523"/>
      <w:bookmarkStart w:id="25" w:name="_Toc68105028"/>
      <w:bookmarkStart w:id="26" w:name="_Toc74755658"/>
      <w:bookmarkStart w:id="27" w:name="_Toc75351369"/>
      <w:bookmarkStart w:id="28" w:name="_Toc11247463"/>
      <w:bookmarkStart w:id="29" w:name="_Toc27044587"/>
      <w:bookmarkStart w:id="30" w:name="_Toc36033629"/>
      <w:bookmarkStart w:id="31" w:name="_Toc45131766"/>
      <w:bookmarkStart w:id="32" w:name="_Toc49776051"/>
      <w:bookmarkStart w:id="33" w:name="_Toc51746971"/>
      <w:bookmarkStart w:id="34" w:name="_Toc66360526"/>
      <w:bookmarkStart w:id="35" w:name="_Toc68105031"/>
      <w:bookmarkStart w:id="36" w:name="_Toc74755661"/>
      <w:bookmarkStart w:id="37" w:name="_Toc75351372"/>
      <w:r w:rsidRPr="00D96F8C">
        <w:rPr>
          <w:noProof/>
          <w:color w:val="0000FF"/>
          <w:sz w:val="28"/>
          <w:szCs w:val="28"/>
        </w:rPr>
        <w:t xml:space="preserve">*** </w:t>
      </w:r>
      <w:r>
        <w:rPr>
          <w:noProof/>
          <w:color w:val="0000FF"/>
          <w:sz w:val="28"/>
          <w:szCs w:val="28"/>
        </w:rPr>
        <w:t>1</w:t>
      </w:r>
      <w:r w:rsidRPr="00CD1A56">
        <w:rPr>
          <w:noProof/>
          <w:color w:val="0000FF"/>
          <w:sz w:val="28"/>
          <w:szCs w:val="28"/>
          <w:vertAlign w:val="superscript"/>
        </w:rPr>
        <w:t>st</w:t>
      </w:r>
      <w:r>
        <w:rPr>
          <w:noProof/>
          <w:color w:val="0000FF"/>
          <w:sz w:val="28"/>
          <w:szCs w:val="28"/>
        </w:rPr>
        <w:t xml:space="preserve"> change</w:t>
      </w:r>
      <w:r w:rsidRPr="00D96F8C">
        <w:rPr>
          <w:noProof/>
          <w:color w:val="0000FF"/>
          <w:sz w:val="28"/>
          <w:szCs w:val="28"/>
        </w:rPr>
        <w:t xml:space="preserve"> ***</w:t>
      </w:r>
    </w:p>
    <w:p w14:paraId="04BC9AA2" w14:textId="7368646F" w:rsidR="00A70FDC" w:rsidRPr="00A70FDC" w:rsidRDefault="00A70FDC" w:rsidP="006D6A9D">
      <w:pPr>
        <w:pStyle w:val="Heading1"/>
        <w:rPr>
          <w:ins w:id="38" w:author="Maria Liang" w:date="2022-07-28T12:52:00Z"/>
        </w:rPr>
      </w:pPr>
      <w:bookmarkStart w:id="39" w:name="_Toc35971453"/>
      <w:bookmarkStart w:id="40" w:name="_Toc67903570"/>
      <w:bookmarkStart w:id="41" w:name="_Toc77761110"/>
      <w:bookmarkStart w:id="42" w:name="_Toc81558764"/>
      <w:bookmarkStart w:id="43" w:name="_Toc85877144"/>
      <w:bookmarkStart w:id="44" w:name="_Toc1044795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45" w:author="Maria Liang" w:date="2022-07-28T12:52:00Z">
        <w:r w:rsidRPr="00A70FDC">
          <w:t>A.</w:t>
        </w:r>
      </w:ins>
      <w:ins w:id="46" w:author="Maria Liang" w:date="2022-07-28T12:53:00Z">
        <w:r>
          <w:t>2</w:t>
        </w:r>
      </w:ins>
      <w:ins w:id="47" w:author="Maria Liang" w:date="2022-08-02T16:32:00Z">
        <w:r w:rsidR="00591E39">
          <w:t>6</w:t>
        </w:r>
      </w:ins>
      <w:ins w:id="48" w:author="Maria Liang" w:date="2022-07-28T12:52:00Z">
        <w:r w:rsidRPr="00A70FDC">
          <w:tab/>
          <w:t>M</w:t>
        </w:r>
      </w:ins>
      <w:ins w:id="49" w:author="Maria Liang" w:date="2022-08-02T16:32:00Z">
        <w:r w:rsidR="00591E39">
          <w:t>SEventExposure</w:t>
        </w:r>
      </w:ins>
      <w:ins w:id="50" w:author="Maria Liang" w:date="2022-07-28T12:52:00Z">
        <w:r w:rsidRPr="00A70FDC">
          <w:t xml:space="preserve"> API</w:t>
        </w:r>
        <w:bookmarkEnd w:id="39"/>
        <w:bookmarkEnd w:id="40"/>
        <w:bookmarkEnd w:id="41"/>
        <w:bookmarkEnd w:id="42"/>
        <w:bookmarkEnd w:id="43"/>
        <w:bookmarkEnd w:id="44"/>
      </w:ins>
    </w:p>
    <w:p w14:paraId="5284F205" w14:textId="77777777" w:rsidR="00A70FDC" w:rsidRPr="00A70FDC" w:rsidRDefault="00A70FDC" w:rsidP="006D6A9D">
      <w:pPr>
        <w:pStyle w:val="PL"/>
        <w:rPr>
          <w:ins w:id="51" w:author="Maria Liang" w:date="2022-07-28T12:52:00Z"/>
        </w:rPr>
      </w:pPr>
      <w:ins w:id="52" w:author="Maria Liang" w:date="2022-07-28T12:52:00Z">
        <w:r w:rsidRPr="00A70FDC">
          <w:t>openapi: 3.0.0</w:t>
        </w:r>
      </w:ins>
    </w:p>
    <w:p w14:paraId="51459A5C" w14:textId="77777777" w:rsidR="00A70FDC" w:rsidRPr="00A70FDC" w:rsidRDefault="00A70FDC" w:rsidP="006D6A9D">
      <w:pPr>
        <w:pStyle w:val="PL"/>
        <w:rPr>
          <w:ins w:id="53" w:author="Maria Liang" w:date="2022-07-28T12:52:00Z"/>
        </w:rPr>
      </w:pPr>
    </w:p>
    <w:p w14:paraId="763F8E84" w14:textId="77777777" w:rsidR="00A70FDC" w:rsidRPr="00A70FDC" w:rsidRDefault="00A70FDC" w:rsidP="006D6A9D">
      <w:pPr>
        <w:pStyle w:val="PL"/>
        <w:rPr>
          <w:ins w:id="54" w:author="Maria Liang" w:date="2022-07-28T12:52:00Z"/>
        </w:rPr>
      </w:pPr>
      <w:ins w:id="55" w:author="Maria Liang" w:date="2022-07-28T12:52:00Z">
        <w:r w:rsidRPr="00A70FDC">
          <w:t>info:</w:t>
        </w:r>
      </w:ins>
    </w:p>
    <w:p w14:paraId="7F4B48A6" w14:textId="08A411D0" w:rsidR="00A70FDC" w:rsidRPr="00A70FDC" w:rsidRDefault="00A70FDC" w:rsidP="006D6A9D">
      <w:pPr>
        <w:pStyle w:val="PL"/>
        <w:rPr>
          <w:ins w:id="56" w:author="Maria Liang" w:date="2022-07-28T12:52:00Z"/>
        </w:rPr>
      </w:pPr>
      <w:ins w:id="57" w:author="Maria Liang" w:date="2022-07-28T12:52:00Z">
        <w:r w:rsidRPr="00A70FDC">
          <w:t xml:space="preserve">  title: 3gpp-ms-</w:t>
        </w:r>
      </w:ins>
      <w:ins w:id="58" w:author="Maria Liang" w:date="2022-08-02T16:33:00Z">
        <w:r w:rsidR="00591E39">
          <w:t>event</w:t>
        </w:r>
      </w:ins>
      <w:ins w:id="59" w:author="Maria Liang" w:date="2022-07-28T13:04:00Z">
        <w:r w:rsidR="006D6A9D">
          <w:t>-</w:t>
        </w:r>
      </w:ins>
      <w:ins w:id="60" w:author="Maria Liang" w:date="2022-08-02T16:33:00Z">
        <w:r w:rsidR="00591E39">
          <w:t>exposure</w:t>
        </w:r>
      </w:ins>
    </w:p>
    <w:p w14:paraId="062EFB53" w14:textId="77777777" w:rsidR="00A70FDC" w:rsidRPr="00A70FDC" w:rsidRDefault="00A70FDC" w:rsidP="006D6A9D">
      <w:pPr>
        <w:pStyle w:val="PL"/>
        <w:rPr>
          <w:ins w:id="61" w:author="Maria Liang" w:date="2022-07-28T12:52:00Z"/>
        </w:rPr>
      </w:pPr>
      <w:ins w:id="62" w:author="Maria Liang" w:date="2022-07-28T12:52:00Z">
        <w:r w:rsidRPr="00A70FDC">
          <w:t xml:space="preserve">  version: 1.0.0</w:t>
        </w:r>
      </w:ins>
    </w:p>
    <w:p w14:paraId="536C4BBC" w14:textId="77777777" w:rsidR="00A70FDC" w:rsidRPr="00A70FDC" w:rsidRDefault="00A70FDC" w:rsidP="006D6A9D">
      <w:pPr>
        <w:pStyle w:val="PL"/>
        <w:rPr>
          <w:ins w:id="63" w:author="Maria Liang" w:date="2022-07-28T12:52:00Z"/>
        </w:rPr>
      </w:pPr>
      <w:ins w:id="64" w:author="Maria Liang" w:date="2022-07-28T12:52:00Z">
        <w:r w:rsidRPr="00A70FDC">
          <w:t xml:space="preserve">  description: |</w:t>
        </w:r>
      </w:ins>
    </w:p>
    <w:p w14:paraId="7CA2480E" w14:textId="1DDC763C" w:rsidR="00A70FDC" w:rsidRPr="00A70FDC" w:rsidRDefault="00A70FDC" w:rsidP="006D6A9D">
      <w:pPr>
        <w:pStyle w:val="PL"/>
        <w:rPr>
          <w:ins w:id="65" w:author="Maria Liang" w:date="2022-07-28T12:52:00Z"/>
        </w:rPr>
      </w:pPr>
      <w:ins w:id="66" w:author="Maria Liang" w:date="2022-07-28T12:52:00Z">
        <w:r w:rsidRPr="00A70FDC">
          <w:t xml:space="preserve">    API for M</w:t>
        </w:r>
      </w:ins>
      <w:ins w:id="67" w:author="Maria Liang" w:date="2022-08-02T16:33:00Z">
        <w:r w:rsidR="00591E39">
          <w:t>edia Streaming Event Exposure</w:t>
        </w:r>
      </w:ins>
      <w:ins w:id="68" w:author="Maria Liang" w:date="2022-07-28T12:52:00Z">
        <w:r w:rsidRPr="00A70FDC">
          <w:t xml:space="preserve">.  </w:t>
        </w:r>
      </w:ins>
    </w:p>
    <w:p w14:paraId="78B33C57" w14:textId="77777777" w:rsidR="00A70FDC" w:rsidRPr="00A70FDC" w:rsidRDefault="00A70FDC" w:rsidP="006D6A9D">
      <w:pPr>
        <w:pStyle w:val="PL"/>
        <w:rPr>
          <w:ins w:id="69" w:author="Maria Liang" w:date="2022-07-28T12:52:00Z"/>
        </w:rPr>
      </w:pPr>
      <w:ins w:id="70" w:author="Maria Liang" w:date="2022-07-28T12:52:00Z">
        <w:r w:rsidRPr="00A70FDC">
          <w:t xml:space="preserve">    © 2022, 3GPP Organizational Partners (ARIB, ATIS, CCSA, ETSI, TSDSI, TTA, TTC).  </w:t>
        </w:r>
      </w:ins>
    </w:p>
    <w:p w14:paraId="0F1ECE2B" w14:textId="77777777" w:rsidR="00A70FDC" w:rsidRPr="00A70FDC" w:rsidRDefault="00A70FDC" w:rsidP="006D6A9D">
      <w:pPr>
        <w:pStyle w:val="PL"/>
        <w:rPr>
          <w:ins w:id="71" w:author="Maria Liang" w:date="2022-07-28T12:52:00Z"/>
        </w:rPr>
      </w:pPr>
      <w:ins w:id="72" w:author="Maria Liang" w:date="2022-07-28T12:52:00Z">
        <w:r w:rsidRPr="00A70FDC">
          <w:t xml:space="preserve">    All rights reserved.</w:t>
        </w:r>
      </w:ins>
    </w:p>
    <w:p w14:paraId="2BD80524" w14:textId="77777777" w:rsidR="00A70FDC" w:rsidRPr="00A70FDC" w:rsidRDefault="00A70FDC" w:rsidP="006D6A9D">
      <w:pPr>
        <w:pStyle w:val="PL"/>
        <w:rPr>
          <w:ins w:id="73" w:author="Maria Liang" w:date="2022-07-28T12:52:00Z"/>
        </w:rPr>
      </w:pPr>
    </w:p>
    <w:p w14:paraId="1949EE6D" w14:textId="77777777" w:rsidR="00A70FDC" w:rsidRPr="00A70FDC" w:rsidRDefault="00A70FDC" w:rsidP="006D6A9D">
      <w:pPr>
        <w:pStyle w:val="PL"/>
        <w:rPr>
          <w:ins w:id="74" w:author="Maria Liang" w:date="2022-07-28T12:52:00Z"/>
        </w:rPr>
      </w:pPr>
      <w:ins w:id="75" w:author="Maria Liang" w:date="2022-07-28T12:52:00Z">
        <w:r w:rsidRPr="00A70FDC">
          <w:t>externalDocs:</w:t>
        </w:r>
      </w:ins>
    </w:p>
    <w:p w14:paraId="444C95DA" w14:textId="77777777" w:rsidR="00A70FDC" w:rsidRPr="00A70FDC" w:rsidRDefault="00A70FDC" w:rsidP="006D6A9D">
      <w:pPr>
        <w:pStyle w:val="PL"/>
        <w:rPr>
          <w:ins w:id="76" w:author="Maria Liang" w:date="2022-07-28T12:52:00Z"/>
        </w:rPr>
      </w:pPr>
      <w:ins w:id="77" w:author="Maria Liang" w:date="2022-07-28T12:52:00Z">
        <w:r w:rsidRPr="00A70FDC">
          <w:t xml:space="preserve">  description: &gt;</w:t>
        </w:r>
      </w:ins>
    </w:p>
    <w:p w14:paraId="491DA642" w14:textId="77777777" w:rsidR="00A70FDC" w:rsidRPr="00A70FDC" w:rsidRDefault="00A70FDC" w:rsidP="006D6A9D">
      <w:pPr>
        <w:pStyle w:val="PL"/>
        <w:rPr>
          <w:ins w:id="78" w:author="Maria Liang" w:date="2022-07-28T12:52:00Z"/>
        </w:rPr>
      </w:pPr>
      <w:ins w:id="79" w:author="Maria Liang" w:date="2022-07-28T12:52:00Z">
        <w:r w:rsidRPr="00A70FDC">
          <w:t xml:space="preserve">    3GPP TS 29.522 V17.6.0; 5G System; Network Exposure Function Northbound APIs.</w:t>
        </w:r>
      </w:ins>
    </w:p>
    <w:p w14:paraId="1180188E" w14:textId="77777777" w:rsidR="00A70FDC" w:rsidRPr="00A70FDC" w:rsidRDefault="00A70FDC" w:rsidP="006D6A9D">
      <w:pPr>
        <w:pStyle w:val="PL"/>
        <w:rPr>
          <w:ins w:id="80" w:author="Maria Liang" w:date="2022-07-28T12:52:00Z"/>
        </w:rPr>
      </w:pPr>
      <w:ins w:id="81" w:author="Maria Liang" w:date="2022-07-28T12:52:00Z">
        <w:r w:rsidRPr="00A70FDC">
          <w:t xml:space="preserve">  url: 'https://www.3gpp.org/ftp/Specs/archive/29_series/29.522/'</w:t>
        </w:r>
      </w:ins>
    </w:p>
    <w:p w14:paraId="7A3ACC9C" w14:textId="77777777" w:rsidR="00A70FDC" w:rsidRPr="00A70FDC" w:rsidRDefault="00A70FDC" w:rsidP="006D6A9D">
      <w:pPr>
        <w:pStyle w:val="PL"/>
        <w:rPr>
          <w:ins w:id="82" w:author="Maria Liang" w:date="2022-07-28T12:52:00Z"/>
        </w:rPr>
      </w:pPr>
    </w:p>
    <w:p w14:paraId="3CC87262" w14:textId="77777777" w:rsidR="00A70FDC" w:rsidRPr="00A70FDC" w:rsidRDefault="00A70FDC" w:rsidP="006D6A9D">
      <w:pPr>
        <w:pStyle w:val="PL"/>
        <w:rPr>
          <w:ins w:id="83" w:author="Maria Liang" w:date="2022-07-28T12:52:00Z"/>
        </w:rPr>
      </w:pPr>
      <w:ins w:id="84" w:author="Maria Liang" w:date="2022-07-28T12:52:00Z">
        <w:r w:rsidRPr="00A70FDC">
          <w:t>servers:</w:t>
        </w:r>
      </w:ins>
    </w:p>
    <w:p w14:paraId="70D9013A" w14:textId="3149D393" w:rsidR="00A70FDC" w:rsidRPr="00A70FDC" w:rsidRDefault="00A70FDC" w:rsidP="006D6A9D">
      <w:pPr>
        <w:pStyle w:val="PL"/>
        <w:rPr>
          <w:ins w:id="85" w:author="Maria Liang" w:date="2022-07-28T12:52:00Z"/>
        </w:rPr>
      </w:pPr>
      <w:ins w:id="86" w:author="Maria Liang" w:date="2022-07-28T12:52:00Z">
        <w:r w:rsidRPr="00A70FDC">
          <w:t xml:space="preserve">  - url: '{apiRoot}/3gpp-ms-</w:t>
        </w:r>
      </w:ins>
      <w:ins w:id="87" w:author="Maria Liang" w:date="2022-08-02T16:33:00Z">
        <w:r w:rsidR="00591E39">
          <w:t>event</w:t>
        </w:r>
      </w:ins>
      <w:ins w:id="88" w:author="Maria Liang" w:date="2022-07-28T13:05:00Z">
        <w:r w:rsidR="006D6A9D">
          <w:t>-</w:t>
        </w:r>
      </w:ins>
      <w:ins w:id="89" w:author="Maria Liang" w:date="2022-08-02T16:33:00Z">
        <w:r w:rsidR="00591E39">
          <w:t>exposure</w:t>
        </w:r>
      </w:ins>
      <w:ins w:id="90" w:author="Maria Liang" w:date="2022-07-28T12:52:00Z">
        <w:r w:rsidRPr="00A70FDC">
          <w:t>/v1'</w:t>
        </w:r>
      </w:ins>
    </w:p>
    <w:p w14:paraId="5010EFED" w14:textId="77777777" w:rsidR="00A70FDC" w:rsidRPr="00A70FDC" w:rsidRDefault="00A70FDC" w:rsidP="006D6A9D">
      <w:pPr>
        <w:pStyle w:val="PL"/>
        <w:rPr>
          <w:ins w:id="91" w:author="Maria Liang" w:date="2022-07-28T12:52:00Z"/>
        </w:rPr>
      </w:pPr>
      <w:ins w:id="92" w:author="Maria Liang" w:date="2022-07-28T12:52:00Z">
        <w:r w:rsidRPr="00A70FDC">
          <w:t xml:space="preserve">    variables:</w:t>
        </w:r>
      </w:ins>
    </w:p>
    <w:p w14:paraId="34D139A1" w14:textId="77777777" w:rsidR="00A70FDC" w:rsidRPr="00A70FDC" w:rsidRDefault="00A70FDC" w:rsidP="006D6A9D">
      <w:pPr>
        <w:pStyle w:val="PL"/>
        <w:rPr>
          <w:ins w:id="93" w:author="Maria Liang" w:date="2022-07-28T12:52:00Z"/>
        </w:rPr>
      </w:pPr>
      <w:ins w:id="94" w:author="Maria Liang" w:date="2022-07-28T12:52:00Z">
        <w:r w:rsidRPr="00A70FDC">
          <w:t xml:space="preserve">      apiRoot:</w:t>
        </w:r>
      </w:ins>
    </w:p>
    <w:p w14:paraId="599CA9DB" w14:textId="77777777" w:rsidR="00A70FDC" w:rsidRPr="00A70FDC" w:rsidRDefault="00A70FDC" w:rsidP="006D6A9D">
      <w:pPr>
        <w:pStyle w:val="PL"/>
        <w:rPr>
          <w:ins w:id="95" w:author="Maria Liang" w:date="2022-07-28T12:52:00Z"/>
        </w:rPr>
      </w:pPr>
      <w:ins w:id="96" w:author="Maria Liang" w:date="2022-07-28T12:52:00Z">
        <w:r w:rsidRPr="00A70FDC">
          <w:t xml:space="preserve">        default: https://example.com</w:t>
        </w:r>
      </w:ins>
    </w:p>
    <w:p w14:paraId="6A2D24A0" w14:textId="22C8DD29" w:rsidR="00A70FDC" w:rsidRPr="00A70FDC" w:rsidRDefault="00A70FDC" w:rsidP="006D6A9D">
      <w:pPr>
        <w:pStyle w:val="PL"/>
        <w:rPr>
          <w:ins w:id="97" w:author="Maria Liang" w:date="2022-07-28T12:52:00Z"/>
        </w:rPr>
      </w:pPr>
      <w:ins w:id="98" w:author="Maria Liang" w:date="2022-07-28T12:52:00Z">
        <w:r w:rsidRPr="00A70FDC">
          <w:t xml:space="preserve">        description: apiRoot as defined in clause </w:t>
        </w:r>
      </w:ins>
      <w:ins w:id="99" w:author="[AEM, Huawei] 08-2022" w:date="2022-08-18T00:07:00Z">
        <w:r w:rsidR="007150DD">
          <w:t>5.2.4</w:t>
        </w:r>
      </w:ins>
      <w:ins w:id="100" w:author="Maria Liang" w:date="2022-07-28T12:52:00Z">
        <w:r w:rsidRPr="00A70FDC">
          <w:t xml:space="preserve"> of 3GPP TS 29.</w:t>
        </w:r>
      </w:ins>
      <w:ins w:id="101" w:author="[AEM, Huawei] 08-2022" w:date="2022-08-18T00:07:00Z">
        <w:r w:rsidR="007150DD">
          <w:t>122</w:t>
        </w:r>
      </w:ins>
    </w:p>
    <w:p w14:paraId="60E307CF" w14:textId="77777777" w:rsidR="00A70FDC" w:rsidRPr="00A70FDC" w:rsidRDefault="00A70FDC" w:rsidP="006D6A9D">
      <w:pPr>
        <w:pStyle w:val="PL"/>
        <w:rPr>
          <w:ins w:id="102" w:author="Maria Liang" w:date="2022-07-28T12:52:00Z"/>
        </w:rPr>
      </w:pPr>
    </w:p>
    <w:p w14:paraId="00AF6971" w14:textId="77777777" w:rsidR="00A70FDC" w:rsidRPr="00A70FDC" w:rsidRDefault="00A70FDC" w:rsidP="006D6A9D">
      <w:pPr>
        <w:pStyle w:val="PL"/>
        <w:rPr>
          <w:ins w:id="103" w:author="Maria Liang" w:date="2022-07-28T12:52:00Z"/>
        </w:rPr>
      </w:pPr>
      <w:ins w:id="104" w:author="Maria Liang" w:date="2022-07-28T12:52:00Z">
        <w:r w:rsidRPr="00A70FDC">
          <w:t>security:</w:t>
        </w:r>
      </w:ins>
    </w:p>
    <w:p w14:paraId="646CD456" w14:textId="77777777" w:rsidR="00A70FDC" w:rsidRPr="00A70FDC" w:rsidRDefault="00A70FDC" w:rsidP="006D6A9D">
      <w:pPr>
        <w:pStyle w:val="PL"/>
        <w:rPr>
          <w:ins w:id="105" w:author="Maria Liang" w:date="2022-07-28T12:52:00Z"/>
        </w:rPr>
      </w:pPr>
      <w:ins w:id="106" w:author="Maria Liang" w:date="2022-07-28T12:52:00Z">
        <w:r w:rsidRPr="00A70FDC">
          <w:t xml:space="preserve">  - {}</w:t>
        </w:r>
      </w:ins>
    </w:p>
    <w:p w14:paraId="3E1AE19A" w14:textId="77777777" w:rsidR="00A70FDC" w:rsidRPr="00A70FDC" w:rsidRDefault="00A70FDC" w:rsidP="006D6A9D">
      <w:pPr>
        <w:pStyle w:val="PL"/>
        <w:rPr>
          <w:ins w:id="107" w:author="Maria Liang" w:date="2022-07-28T12:52:00Z"/>
        </w:rPr>
      </w:pPr>
      <w:ins w:id="108" w:author="Maria Liang" w:date="2022-07-28T12:52:00Z">
        <w:r w:rsidRPr="00A70FDC">
          <w:t xml:space="preserve">  - oAuth2ClientCredentials: []</w:t>
        </w:r>
      </w:ins>
    </w:p>
    <w:p w14:paraId="284DA7A4" w14:textId="77777777" w:rsidR="00A70FDC" w:rsidRPr="00A70FDC" w:rsidRDefault="00A70FDC" w:rsidP="006D6A9D">
      <w:pPr>
        <w:pStyle w:val="PL"/>
        <w:rPr>
          <w:ins w:id="109" w:author="Maria Liang" w:date="2022-07-28T12:52:00Z"/>
        </w:rPr>
      </w:pPr>
    </w:p>
    <w:p w14:paraId="4624F81F" w14:textId="77777777" w:rsidR="00A70FDC" w:rsidRPr="00A70FDC" w:rsidRDefault="00A70FDC" w:rsidP="006D6A9D">
      <w:pPr>
        <w:pStyle w:val="PL"/>
        <w:rPr>
          <w:ins w:id="110" w:author="Maria Liang" w:date="2022-07-28T12:52:00Z"/>
        </w:rPr>
      </w:pPr>
      <w:ins w:id="111" w:author="Maria Liang" w:date="2022-07-28T12:52:00Z">
        <w:r w:rsidRPr="00A70FDC">
          <w:t>paths:</w:t>
        </w:r>
      </w:ins>
    </w:p>
    <w:p w14:paraId="134FAA49" w14:textId="38FDF9D6" w:rsidR="00A70FDC" w:rsidRPr="00A70FDC" w:rsidRDefault="00A70FDC" w:rsidP="006D6A9D">
      <w:pPr>
        <w:pStyle w:val="PL"/>
        <w:rPr>
          <w:ins w:id="112" w:author="Maria Liang" w:date="2022-07-28T12:52:00Z"/>
        </w:rPr>
      </w:pPr>
      <w:ins w:id="113" w:author="Maria Liang" w:date="2022-07-28T12:52:00Z">
        <w:r w:rsidRPr="00A70FDC">
          <w:t xml:space="preserve">  /</w:t>
        </w:r>
      </w:ins>
      <w:ins w:id="114" w:author="Maria Liang" w:date="2022-08-02T16:33:00Z">
        <w:r w:rsidR="00591E39">
          <w:t>subscri</w:t>
        </w:r>
      </w:ins>
      <w:ins w:id="115" w:author="Maria Liang" w:date="2022-08-02T16:34:00Z">
        <w:r w:rsidR="00591E39">
          <w:t>ption</w:t>
        </w:r>
      </w:ins>
      <w:ins w:id="116" w:author="Maria Liang" w:date="2022-07-28T13:06:00Z">
        <w:r w:rsidR="006D6A9D">
          <w:t>s</w:t>
        </w:r>
      </w:ins>
      <w:ins w:id="117" w:author="Maria Liang" w:date="2022-07-28T12:52:00Z">
        <w:r w:rsidRPr="00A70FDC">
          <w:t>:</w:t>
        </w:r>
      </w:ins>
    </w:p>
    <w:p w14:paraId="72447102" w14:textId="77777777" w:rsidR="00A70FDC" w:rsidRPr="00A70FDC" w:rsidRDefault="00A70FDC" w:rsidP="006D6A9D">
      <w:pPr>
        <w:pStyle w:val="PL"/>
        <w:rPr>
          <w:ins w:id="118" w:author="Maria Liang" w:date="2022-07-28T12:52:00Z"/>
        </w:rPr>
      </w:pPr>
      <w:ins w:id="119" w:author="Maria Liang" w:date="2022-07-28T12:52:00Z">
        <w:r w:rsidRPr="00A70FDC">
          <w:t xml:space="preserve">    get:</w:t>
        </w:r>
      </w:ins>
    </w:p>
    <w:p w14:paraId="46B0464C" w14:textId="1D5139D3" w:rsidR="00A70FDC" w:rsidRPr="00A70FDC" w:rsidRDefault="00A70FDC" w:rsidP="006D6A9D">
      <w:pPr>
        <w:pStyle w:val="PL"/>
        <w:rPr>
          <w:ins w:id="120" w:author="Maria Liang" w:date="2022-07-28T12:52:00Z"/>
        </w:rPr>
      </w:pPr>
      <w:ins w:id="121" w:author="Maria Liang" w:date="2022-07-28T12:52:00Z">
        <w:r w:rsidRPr="00A70FDC">
          <w:t xml:space="preserve">      summary: Retrieve all the active </w:t>
        </w:r>
      </w:ins>
      <w:ins w:id="122" w:author="Maria Liang" w:date="2022-08-02T16:34:00Z">
        <w:r w:rsidR="00591E39">
          <w:t>Media Streaming Event Exposure Subscription</w:t>
        </w:r>
      </w:ins>
      <w:ins w:id="123" w:author="Maria Liang" w:date="2022-07-28T12:52:00Z">
        <w:r w:rsidRPr="00A70FDC">
          <w:t xml:space="preserve"> resources managed by the NEF.</w:t>
        </w:r>
      </w:ins>
    </w:p>
    <w:p w14:paraId="7385B317" w14:textId="77777777" w:rsidR="00A70FDC" w:rsidRPr="00A70FDC" w:rsidRDefault="00A70FDC" w:rsidP="006D6A9D">
      <w:pPr>
        <w:pStyle w:val="PL"/>
        <w:rPr>
          <w:ins w:id="124" w:author="Maria Liang" w:date="2022-07-28T12:52:00Z"/>
          <w:lang w:val="en-US"/>
        </w:rPr>
      </w:pPr>
      <w:ins w:id="125" w:author="Maria Liang" w:date="2022-07-28T12:52:00Z">
        <w:r w:rsidRPr="00A70FDC">
          <w:t xml:space="preserve">      </w:t>
        </w:r>
        <w:r w:rsidRPr="00A70FDC">
          <w:rPr>
            <w:lang w:val="en-US"/>
          </w:rPr>
          <w:t>tags:</w:t>
        </w:r>
      </w:ins>
    </w:p>
    <w:p w14:paraId="6B345F41" w14:textId="5F875ACF" w:rsidR="00A70FDC" w:rsidRPr="00A70FDC" w:rsidRDefault="00A70FDC" w:rsidP="006D6A9D">
      <w:pPr>
        <w:pStyle w:val="PL"/>
        <w:rPr>
          <w:ins w:id="126" w:author="Maria Liang" w:date="2022-07-28T12:52:00Z"/>
          <w:lang w:val="en-US"/>
        </w:rPr>
      </w:pPr>
      <w:ins w:id="127" w:author="Maria Liang" w:date="2022-07-28T12:52:00Z">
        <w:r w:rsidRPr="00A70FDC">
          <w:rPr>
            <w:lang w:val="en-US"/>
          </w:rPr>
          <w:t xml:space="preserve">        - </w:t>
        </w:r>
        <w:r w:rsidRPr="00A70FDC">
          <w:t>M</w:t>
        </w:r>
      </w:ins>
      <w:ins w:id="128" w:author="Maria Liang" w:date="2022-08-02T16:34:00Z">
        <w:r w:rsidR="00591E39">
          <w:t>edia Streaming Event Exposure Subscriptions</w:t>
        </w:r>
      </w:ins>
      <w:ins w:id="129" w:author="[AEM, Huawei] 08-2022" w:date="2022-08-18T00:08:00Z">
        <w:r w:rsidR="00D57BF1">
          <w:t xml:space="preserve"> (Collection)</w:t>
        </w:r>
      </w:ins>
    </w:p>
    <w:p w14:paraId="53374203" w14:textId="03BD8819" w:rsidR="00A70FDC" w:rsidRPr="00A70FDC" w:rsidRDefault="00A70FDC" w:rsidP="006D6A9D">
      <w:pPr>
        <w:pStyle w:val="PL"/>
        <w:rPr>
          <w:ins w:id="130" w:author="Maria Liang" w:date="2022-07-28T12:52:00Z"/>
        </w:rPr>
      </w:pPr>
      <w:ins w:id="131" w:author="Maria Liang" w:date="2022-07-28T12:52:00Z">
        <w:r w:rsidRPr="00A70FDC">
          <w:t xml:space="preserve">      operationId: RetrieveM</w:t>
        </w:r>
      </w:ins>
      <w:ins w:id="132" w:author="Maria Liang" w:date="2022-08-02T16:34:00Z">
        <w:r w:rsidR="00591E39">
          <w:t>SEvent</w:t>
        </w:r>
      </w:ins>
      <w:ins w:id="133" w:author="Maria Liang" w:date="2022-08-02T16:35:00Z">
        <w:r w:rsidR="00591E39">
          <w:t>ExposureSubsc</w:t>
        </w:r>
      </w:ins>
      <w:ins w:id="134" w:author="Maria Liang" w:date="2022-07-28T13:07:00Z">
        <w:r w:rsidR="006D6A9D">
          <w:t>s</w:t>
        </w:r>
      </w:ins>
    </w:p>
    <w:p w14:paraId="09EC619B" w14:textId="77777777" w:rsidR="00A70FDC" w:rsidRPr="00A70FDC" w:rsidRDefault="00A70FDC" w:rsidP="006D6A9D">
      <w:pPr>
        <w:pStyle w:val="PL"/>
        <w:rPr>
          <w:ins w:id="135" w:author="Maria Liang" w:date="2022-07-28T12:52:00Z"/>
          <w:lang w:val="en-US"/>
        </w:rPr>
      </w:pPr>
      <w:ins w:id="136" w:author="Maria Liang" w:date="2022-07-28T12:52:00Z">
        <w:r w:rsidRPr="00A70FDC">
          <w:rPr>
            <w:lang w:val="en-US"/>
          </w:rPr>
          <w:t xml:space="preserve">      responses:</w:t>
        </w:r>
      </w:ins>
    </w:p>
    <w:p w14:paraId="4C693C18" w14:textId="77777777" w:rsidR="00A70FDC" w:rsidRPr="00A70FDC" w:rsidRDefault="00A70FDC" w:rsidP="006D6A9D">
      <w:pPr>
        <w:pStyle w:val="PL"/>
        <w:rPr>
          <w:ins w:id="137" w:author="Maria Liang" w:date="2022-07-28T12:52:00Z"/>
          <w:lang w:val="en-US"/>
        </w:rPr>
      </w:pPr>
      <w:ins w:id="138" w:author="Maria Liang" w:date="2022-07-28T12:52:00Z">
        <w:r w:rsidRPr="00A70FDC">
          <w:rPr>
            <w:lang w:val="en-US"/>
          </w:rPr>
          <w:t xml:space="preserve">        '200':</w:t>
        </w:r>
      </w:ins>
    </w:p>
    <w:p w14:paraId="7C3334D0" w14:textId="77777777" w:rsidR="00A70FDC" w:rsidRPr="00A70FDC" w:rsidRDefault="00A70FDC" w:rsidP="006D6A9D">
      <w:pPr>
        <w:pStyle w:val="PL"/>
        <w:rPr>
          <w:ins w:id="139" w:author="Maria Liang" w:date="2022-07-28T12:52:00Z"/>
          <w:lang w:val="en-US"/>
        </w:rPr>
      </w:pPr>
      <w:ins w:id="140" w:author="Maria Liang" w:date="2022-07-28T12:52:00Z">
        <w:r w:rsidRPr="00A70FDC">
          <w:rPr>
            <w:lang w:val="en-US"/>
          </w:rPr>
          <w:t xml:space="preserve">          description: &gt;</w:t>
        </w:r>
      </w:ins>
    </w:p>
    <w:p w14:paraId="7F9DDCB9" w14:textId="77777777" w:rsidR="00591E39" w:rsidRDefault="00A70FDC" w:rsidP="006D6A9D">
      <w:pPr>
        <w:pStyle w:val="PL"/>
        <w:rPr>
          <w:ins w:id="141" w:author="Maria Liang" w:date="2022-08-02T16:35:00Z"/>
          <w:lang w:val="en-US"/>
        </w:rPr>
      </w:pPr>
      <w:ins w:id="142" w:author="Maria Liang" w:date="2022-07-28T12:52:00Z">
        <w:r w:rsidRPr="00A70FDC">
          <w:rPr>
            <w:lang w:val="en-US"/>
          </w:rPr>
          <w:t xml:space="preserve">            OK. All the active M</w:t>
        </w:r>
      </w:ins>
      <w:ins w:id="143" w:author="Maria Liang" w:date="2022-08-02T16:35:00Z">
        <w:r w:rsidR="00591E39">
          <w:rPr>
            <w:lang w:val="en-US"/>
          </w:rPr>
          <w:t>edia Streaming Event Exposure Subscriptions</w:t>
        </w:r>
      </w:ins>
      <w:ins w:id="144" w:author="Maria Liang" w:date="2022-07-28T12:52:00Z">
        <w:r w:rsidRPr="00A70FDC">
          <w:rPr>
            <w:lang w:val="en-US"/>
          </w:rPr>
          <w:t xml:space="preserve"> managed by the NEF are </w:t>
        </w:r>
      </w:ins>
    </w:p>
    <w:p w14:paraId="537E166F" w14:textId="46089F29" w:rsidR="00A70FDC" w:rsidRPr="00A70FDC" w:rsidRDefault="00591E39" w:rsidP="006D6A9D">
      <w:pPr>
        <w:pStyle w:val="PL"/>
        <w:rPr>
          <w:ins w:id="145" w:author="Maria Liang" w:date="2022-07-28T12:52:00Z"/>
          <w:lang w:val="en-US"/>
        </w:rPr>
      </w:pPr>
      <w:ins w:id="146" w:author="Maria Liang" w:date="2022-08-02T16:35:00Z">
        <w:r>
          <w:rPr>
            <w:lang w:val="en-US"/>
          </w:rPr>
          <w:t xml:space="preserve">            </w:t>
        </w:r>
      </w:ins>
      <w:ins w:id="147" w:author="Maria Liang" w:date="2022-07-28T12:52:00Z">
        <w:r w:rsidR="00A70FDC" w:rsidRPr="00A70FDC">
          <w:rPr>
            <w:lang w:val="en-US"/>
          </w:rPr>
          <w:t>returned.</w:t>
        </w:r>
      </w:ins>
    </w:p>
    <w:p w14:paraId="272F785E" w14:textId="77777777" w:rsidR="00A70FDC" w:rsidRPr="00A70FDC" w:rsidRDefault="00A70FDC" w:rsidP="006D6A9D">
      <w:pPr>
        <w:pStyle w:val="PL"/>
        <w:rPr>
          <w:ins w:id="148" w:author="Maria Liang" w:date="2022-07-28T12:52:00Z"/>
          <w:lang w:val="en-US"/>
        </w:rPr>
      </w:pPr>
      <w:ins w:id="149" w:author="Maria Liang" w:date="2022-07-28T12:52:00Z">
        <w:r w:rsidRPr="00A70FDC">
          <w:rPr>
            <w:lang w:val="en-US"/>
          </w:rPr>
          <w:t xml:space="preserve">          content:</w:t>
        </w:r>
      </w:ins>
    </w:p>
    <w:p w14:paraId="63297208" w14:textId="77777777" w:rsidR="00A70FDC" w:rsidRPr="00A70FDC" w:rsidRDefault="00A70FDC" w:rsidP="006D6A9D">
      <w:pPr>
        <w:pStyle w:val="PL"/>
        <w:rPr>
          <w:ins w:id="150" w:author="Maria Liang" w:date="2022-07-28T12:52:00Z"/>
          <w:lang w:val="en-US"/>
        </w:rPr>
      </w:pPr>
      <w:ins w:id="151" w:author="Maria Liang" w:date="2022-07-28T12:52:00Z">
        <w:r w:rsidRPr="00A70FDC">
          <w:rPr>
            <w:lang w:val="en-US"/>
          </w:rPr>
          <w:t xml:space="preserve">            application/json:</w:t>
        </w:r>
      </w:ins>
    </w:p>
    <w:p w14:paraId="48088C79" w14:textId="77777777" w:rsidR="00A70FDC" w:rsidRPr="00A70FDC" w:rsidRDefault="00A70FDC" w:rsidP="006D6A9D">
      <w:pPr>
        <w:pStyle w:val="PL"/>
        <w:rPr>
          <w:ins w:id="152" w:author="Maria Liang" w:date="2022-07-28T12:52:00Z"/>
          <w:lang w:val="en-US"/>
        </w:rPr>
      </w:pPr>
      <w:ins w:id="153" w:author="Maria Liang" w:date="2022-07-28T12:52:00Z">
        <w:r w:rsidRPr="00A70FDC">
          <w:rPr>
            <w:lang w:val="en-US"/>
          </w:rPr>
          <w:t xml:space="preserve">              schema:</w:t>
        </w:r>
      </w:ins>
    </w:p>
    <w:p w14:paraId="0B01E98F" w14:textId="77777777" w:rsidR="00A70FDC" w:rsidRPr="00A70FDC" w:rsidRDefault="00A70FDC" w:rsidP="006D6A9D">
      <w:pPr>
        <w:pStyle w:val="PL"/>
        <w:rPr>
          <w:ins w:id="154" w:author="Maria Liang" w:date="2022-07-28T12:52:00Z"/>
          <w:lang w:val="en-US"/>
        </w:rPr>
      </w:pPr>
      <w:ins w:id="155" w:author="Maria Liang" w:date="2022-07-28T12:52:00Z">
        <w:r w:rsidRPr="00A70FDC">
          <w:rPr>
            <w:lang w:val="en-US"/>
          </w:rPr>
          <w:t xml:space="preserve">                type: array</w:t>
        </w:r>
      </w:ins>
    </w:p>
    <w:p w14:paraId="6369C021" w14:textId="77777777" w:rsidR="00A70FDC" w:rsidRPr="00A70FDC" w:rsidRDefault="00A70FDC" w:rsidP="006D6A9D">
      <w:pPr>
        <w:pStyle w:val="PL"/>
        <w:rPr>
          <w:ins w:id="156" w:author="Maria Liang" w:date="2022-07-28T12:52:00Z"/>
          <w:lang w:val="en-US"/>
        </w:rPr>
      </w:pPr>
      <w:ins w:id="157" w:author="Maria Liang" w:date="2022-07-28T12:52:00Z">
        <w:r w:rsidRPr="00A70FDC">
          <w:rPr>
            <w:lang w:val="en-US"/>
          </w:rPr>
          <w:t xml:space="preserve">                items:</w:t>
        </w:r>
      </w:ins>
    </w:p>
    <w:p w14:paraId="6AFCA021" w14:textId="0CA0BD38" w:rsidR="00A70FDC" w:rsidRPr="00A70FDC" w:rsidRDefault="00A70FDC" w:rsidP="006D6A9D">
      <w:pPr>
        <w:pStyle w:val="PL"/>
        <w:rPr>
          <w:ins w:id="158" w:author="Maria Liang" w:date="2022-07-28T12:52:00Z"/>
        </w:rPr>
      </w:pPr>
      <w:ins w:id="159" w:author="Maria Liang" w:date="2022-07-28T12:52:00Z">
        <w:r w:rsidRPr="00A70FDC">
          <w:t xml:space="preserve">                  $ref: 'TS295</w:t>
        </w:r>
      </w:ins>
      <w:ins w:id="160" w:author="Maria Liang" w:date="2022-08-02T16:35:00Z">
        <w:r w:rsidR="00591E39">
          <w:t>1</w:t>
        </w:r>
      </w:ins>
      <w:ins w:id="161" w:author="Maria Liang" w:date="2022-08-02T16:36:00Z">
        <w:r w:rsidR="00591E39">
          <w:t>7</w:t>
        </w:r>
      </w:ins>
      <w:ins w:id="162" w:author="Maria Liang" w:date="2022-07-28T12:52:00Z">
        <w:r w:rsidRPr="00A70FDC">
          <w:t>_N</w:t>
        </w:r>
      </w:ins>
      <w:ins w:id="163" w:author="Maria Liang" w:date="2022-08-02T16:36:00Z">
        <w:r w:rsidR="00591E39">
          <w:t>a</w:t>
        </w:r>
      </w:ins>
      <w:ins w:id="164" w:author="Maria Liang" w:date="2022-07-28T12:52:00Z">
        <w:r w:rsidRPr="00A70FDC">
          <w:t>f_</w:t>
        </w:r>
      </w:ins>
      <w:ins w:id="165" w:author="Maria Liang" w:date="2022-08-02T16:36:00Z">
        <w:r w:rsidR="00591E39">
          <w:t>EventExposure</w:t>
        </w:r>
      </w:ins>
      <w:ins w:id="166" w:author="Maria Liang" w:date="2022-07-28T12:52:00Z">
        <w:r w:rsidRPr="00A70FDC">
          <w:t>.yaml#/components/schemas/</w:t>
        </w:r>
      </w:ins>
      <w:ins w:id="167" w:author="Maria Liang" w:date="2022-08-02T16:36:00Z">
        <w:r w:rsidR="00591E39">
          <w:t>AfEventExposureSubsc</w:t>
        </w:r>
      </w:ins>
      <w:ins w:id="168" w:author="Maria Liang" w:date="2022-07-28T12:52:00Z">
        <w:r w:rsidRPr="00A70FDC">
          <w:t>'</w:t>
        </w:r>
      </w:ins>
    </w:p>
    <w:p w14:paraId="789812A3" w14:textId="77777777" w:rsidR="00A70FDC" w:rsidRPr="00A70FDC" w:rsidRDefault="00A70FDC" w:rsidP="006D6A9D">
      <w:pPr>
        <w:pStyle w:val="PL"/>
        <w:rPr>
          <w:ins w:id="169" w:author="Maria Liang" w:date="2022-07-28T12:52:00Z"/>
          <w:lang w:val="en-US"/>
        </w:rPr>
      </w:pPr>
      <w:ins w:id="170" w:author="Maria Liang" w:date="2022-07-28T12:52:00Z">
        <w:r w:rsidRPr="00A70FDC">
          <w:rPr>
            <w:lang w:val="en-US"/>
          </w:rPr>
          <w:t xml:space="preserve">                minitems: 1</w:t>
        </w:r>
      </w:ins>
    </w:p>
    <w:p w14:paraId="7D0FF2C5" w14:textId="77777777" w:rsidR="00A70FDC" w:rsidRPr="00A70FDC" w:rsidRDefault="00A70FDC" w:rsidP="006D6A9D">
      <w:pPr>
        <w:pStyle w:val="PL"/>
        <w:rPr>
          <w:ins w:id="171" w:author="Maria Liang" w:date="2022-07-28T12:52:00Z"/>
          <w:lang w:val="en-US"/>
        </w:rPr>
      </w:pPr>
      <w:ins w:id="172" w:author="Maria Liang" w:date="2022-07-28T12:52:00Z">
        <w:r w:rsidRPr="00A70FDC">
          <w:rPr>
            <w:lang w:val="en-US"/>
          </w:rPr>
          <w:t xml:space="preserve">        '307':</w:t>
        </w:r>
      </w:ins>
    </w:p>
    <w:p w14:paraId="67E15DA2" w14:textId="77777777" w:rsidR="00A70FDC" w:rsidRPr="00A70FDC" w:rsidRDefault="00A70FDC" w:rsidP="006D6A9D">
      <w:pPr>
        <w:pStyle w:val="PL"/>
        <w:rPr>
          <w:ins w:id="173" w:author="Maria Liang" w:date="2022-07-28T12:52:00Z"/>
          <w:lang w:val="en-US"/>
        </w:rPr>
      </w:pPr>
      <w:ins w:id="174" w:author="Maria Liang" w:date="2022-07-28T12:52:00Z">
        <w:r w:rsidRPr="00A70FDC">
          <w:rPr>
            <w:lang w:val="en-US"/>
          </w:rPr>
          <w:t xml:space="preserve">          $ref: 'TS29122_CommonData.yaml#/components/responses/307'</w:t>
        </w:r>
      </w:ins>
    </w:p>
    <w:p w14:paraId="4BD2099C" w14:textId="77777777" w:rsidR="00A70FDC" w:rsidRPr="00A70FDC" w:rsidRDefault="00A70FDC" w:rsidP="006D6A9D">
      <w:pPr>
        <w:pStyle w:val="PL"/>
        <w:rPr>
          <w:ins w:id="175" w:author="Maria Liang" w:date="2022-07-28T12:52:00Z"/>
          <w:lang w:val="en-US"/>
        </w:rPr>
      </w:pPr>
      <w:ins w:id="176" w:author="Maria Liang" w:date="2022-07-28T12:52:00Z">
        <w:r w:rsidRPr="00A70FDC">
          <w:rPr>
            <w:lang w:val="en-US"/>
          </w:rPr>
          <w:t xml:space="preserve">        '308':</w:t>
        </w:r>
      </w:ins>
    </w:p>
    <w:p w14:paraId="53C785E1" w14:textId="77777777" w:rsidR="00A70FDC" w:rsidRPr="00A70FDC" w:rsidRDefault="00A70FDC" w:rsidP="006D6A9D">
      <w:pPr>
        <w:pStyle w:val="PL"/>
        <w:rPr>
          <w:ins w:id="177" w:author="Maria Liang" w:date="2022-07-28T12:52:00Z"/>
          <w:lang w:val="en-US"/>
        </w:rPr>
      </w:pPr>
      <w:ins w:id="178" w:author="Maria Liang" w:date="2022-07-28T12:52:00Z">
        <w:r w:rsidRPr="00A70FDC">
          <w:rPr>
            <w:lang w:val="en-US"/>
          </w:rPr>
          <w:t xml:space="preserve">          $ref: 'TS29122_CommonData.yaml#/components/responses/308'</w:t>
        </w:r>
      </w:ins>
    </w:p>
    <w:p w14:paraId="2867EB45" w14:textId="77777777" w:rsidR="00A70FDC" w:rsidRPr="00A70FDC" w:rsidRDefault="00A70FDC" w:rsidP="006D6A9D">
      <w:pPr>
        <w:pStyle w:val="PL"/>
        <w:rPr>
          <w:ins w:id="179" w:author="Maria Liang" w:date="2022-07-28T12:52:00Z"/>
          <w:lang w:val="en-US"/>
        </w:rPr>
      </w:pPr>
      <w:ins w:id="180" w:author="Maria Liang" w:date="2022-07-28T12:52:00Z">
        <w:r w:rsidRPr="00A70FDC">
          <w:rPr>
            <w:lang w:val="en-US"/>
          </w:rPr>
          <w:t xml:space="preserve">        '400':</w:t>
        </w:r>
      </w:ins>
    </w:p>
    <w:p w14:paraId="35B98A70" w14:textId="77777777" w:rsidR="00A70FDC" w:rsidRPr="00A70FDC" w:rsidRDefault="00A70FDC" w:rsidP="006D6A9D">
      <w:pPr>
        <w:pStyle w:val="PL"/>
        <w:rPr>
          <w:ins w:id="181" w:author="Maria Liang" w:date="2022-07-28T12:52:00Z"/>
          <w:lang w:val="en-US"/>
        </w:rPr>
      </w:pPr>
      <w:ins w:id="182" w:author="Maria Liang" w:date="2022-07-28T12:52:00Z">
        <w:r w:rsidRPr="00A70FDC">
          <w:rPr>
            <w:lang w:val="en-US"/>
          </w:rPr>
          <w:t xml:space="preserve">          $ref: 'TS29122_CommonData.yaml#/components/responses/400'</w:t>
        </w:r>
      </w:ins>
    </w:p>
    <w:p w14:paraId="2A00B265" w14:textId="77777777" w:rsidR="00A70FDC" w:rsidRPr="00A70FDC" w:rsidRDefault="00A70FDC" w:rsidP="006D6A9D">
      <w:pPr>
        <w:pStyle w:val="PL"/>
        <w:rPr>
          <w:ins w:id="183" w:author="Maria Liang" w:date="2022-07-28T12:52:00Z"/>
          <w:lang w:val="en-US"/>
        </w:rPr>
      </w:pPr>
      <w:ins w:id="184" w:author="Maria Liang" w:date="2022-07-28T12:52:00Z">
        <w:r w:rsidRPr="00A70FDC">
          <w:rPr>
            <w:lang w:val="en-US"/>
          </w:rPr>
          <w:t xml:space="preserve">        '401':</w:t>
        </w:r>
      </w:ins>
    </w:p>
    <w:p w14:paraId="77C8A002" w14:textId="77777777" w:rsidR="00A70FDC" w:rsidRPr="00A70FDC" w:rsidRDefault="00A70FDC" w:rsidP="006D6A9D">
      <w:pPr>
        <w:pStyle w:val="PL"/>
        <w:rPr>
          <w:ins w:id="185" w:author="Maria Liang" w:date="2022-07-28T12:52:00Z"/>
          <w:lang w:val="en-US"/>
        </w:rPr>
      </w:pPr>
      <w:ins w:id="186" w:author="Maria Liang" w:date="2022-07-28T12:52:00Z">
        <w:r w:rsidRPr="00A70FDC">
          <w:rPr>
            <w:lang w:val="en-US"/>
          </w:rPr>
          <w:t xml:space="preserve">          $ref: 'TS29122_CommonData.yaml#/components/responses/401'</w:t>
        </w:r>
      </w:ins>
    </w:p>
    <w:p w14:paraId="66AF6C54" w14:textId="77777777" w:rsidR="00A70FDC" w:rsidRPr="00A70FDC" w:rsidRDefault="00A70FDC" w:rsidP="006D6A9D">
      <w:pPr>
        <w:pStyle w:val="PL"/>
        <w:rPr>
          <w:ins w:id="187" w:author="Maria Liang" w:date="2022-07-28T12:52:00Z"/>
          <w:lang w:val="en-US"/>
        </w:rPr>
      </w:pPr>
      <w:ins w:id="188" w:author="Maria Liang" w:date="2022-07-28T12:52:00Z">
        <w:r w:rsidRPr="00A70FDC">
          <w:rPr>
            <w:lang w:val="en-US"/>
          </w:rPr>
          <w:t xml:space="preserve">        '403':</w:t>
        </w:r>
      </w:ins>
    </w:p>
    <w:p w14:paraId="72DBB93D" w14:textId="77777777" w:rsidR="00A70FDC" w:rsidRPr="00A70FDC" w:rsidRDefault="00A70FDC" w:rsidP="006D6A9D">
      <w:pPr>
        <w:pStyle w:val="PL"/>
        <w:rPr>
          <w:ins w:id="189" w:author="Maria Liang" w:date="2022-07-28T12:52:00Z"/>
          <w:lang w:val="en-US"/>
        </w:rPr>
      </w:pPr>
      <w:ins w:id="190" w:author="Maria Liang" w:date="2022-07-28T12:52:00Z">
        <w:r w:rsidRPr="00A70FDC">
          <w:rPr>
            <w:lang w:val="en-US"/>
          </w:rPr>
          <w:t xml:space="preserve">          $ref: 'TS29122_CommonData.yaml#/components/responses/403'</w:t>
        </w:r>
      </w:ins>
    </w:p>
    <w:p w14:paraId="725E5A7C" w14:textId="77777777" w:rsidR="00A70FDC" w:rsidRPr="00A70FDC" w:rsidRDefault="00A70FDC" w:rsidP="006D6A9D">
      <w:pPr>
        <w:pStyle w:val="PL"/>
        <w:rPr>
          <w:ins w:id="191" w:author="Maria Liang" w:date="2022-07-28T12:52:00Z"/>
          <w:lang w:val="en-US"/>
        </w:rPr>
      </w:pPr>
      <w:ins w:id="192" w:author="Maria Liang" w:date="2022-07-28T12:52:00Z">
        <w:r w:rsidRPr="00A70FDC">
          <w:rPr>
            <w:lang w:val="en-US"/>
          </w:rPr>
          <w:t xml:space="preserve">        '404':</w:t>
        </w:r>
      </w:ins>
    </w:p>
    <w:p w14:paraId="28C234AB" w14:textId="77777777" w:rsidR="00A70FDC" w:rsidRPr="00A70FDC" w:rsidRDefault="00A70FDC" w:rsidP="006D6A9D">
      <w:pPr>
        <w:pStyle w:val="PL"/>
        <w:rPr>
          <w:ins w:id="193" w:author="Maria Liang" w:date="2022-07-28T12:52:00Z"/>
          <w:lang w:val="en-US"/>
        </w:rPr>
      </w:pPr>
      <w:ins w:id="194" w:author="Maria Liang" w:date="2022-07-28T12:52:00Z">
        <w:r w:rsidRPr="00A70FDC">
          <w:rPr>
            <w:lang w:val="en-US"/>
          </w:rPr>
          <w:t xml:space="preserve">          $ref: 'TS29122_CommonData.yaml#/components/responses/404'</w:t>
        </w:r>
      </w:ins>
    </w:p>
    <w:p w14:paraId="3D6B5412" w14:textId="77777777" w:rsidR="00A70FDC" w:rsidRPr="00A70FDC" w:rsidRDefault="00A70FDC" w:rsidP="006D6A9D">
      <w:pPr>
        <w:pStyle w:val="PL"/>
        <w:rPr>
          <w:ins w:id="195" w:author="Maria Liang" w:date="2022-07-28T12:52:00Z"/>
          <w:lang w:val="en-US"/>
        </w:rPr>
      </w:pPr>
      <w:ins w:id="196" w:author="Maria Liang" w:date="2022-07-28T12:52:00Z">
        <w:r w:rsidRPr="00A70FDC">
          <w:rPr>
            <w:lang w:val="en-US"/>
          </w:rPr>
          <w:t xml:space="preserve">        '406':</w:t>
        </w:r>
      </w:ins>
    </w:p>
    <w:p w14:paraId="5985091C" w14:textId="77777777" w:rsidR="00A70FDC" w:rsidRPr="00A70FDC" w:rsidRDefault="00A70FDC" w:rsidP="006D6A9D">
      <w:pPr>
        <w:pStyle w:val="PL"/>
        <w:rPr>
          <w:ins w:id="197" w:author="Maria Liang" w:date="2022-07-28T12:52:00Z"/>
          <w:lang w:val="en-US"/>
        </w:rPr>
      </w:pPr>
      <w:ins w:id="198" w:author="Maria Liang" w:date="2022-07-28T12:52:00Z">
        <w:r w:rsidRPr="00A70FDC">
          <w:rPr>
            <w:lang w:val="en-US"/>
          </w:rPr>
          <w:t xml:space="preserve">          $ref: 'TS29122_CommonData.yaml#/components/responses/406'</w:t>
        </w:r>
      </w:ins>
    </w:p>
    <w:p w14:paraId="5FBB5774" w14:textId="77777777" w:rsidR="00A70FDC" w:rsidRPr="00A70FDC" w:rsidRDefault="00A70FDC" w:rsidP="006D6A9D">
      <w:pPr>
        <w:pStyle w:val="PL"/>
        <w:rPr>
          <w:ins w:id="199" w:author="Maria Liang" w:date="2022-07-28T12:52:00Z"/>
          <w:lang w:val="en-US"/>
        </w:rPr>
      </w:pPr>
      <w:ins w:id="200" w:author="Maria Liang" w:date="2022-07-28T12:52:00Z">
        <w:r w:rsidRPr="00A70FDC">
          <w:rPr>
            <w:lang w:val="en-US"/>
          </w:rPr>
          <w:t xml:space="preserve">        '429':</w:t>
        </w:r>
      </w:ins>
    </w:p>
    <w:p w14:paraId="3116E6A4" w14:textId="77777777" w:rsidR="00A70FDC" w:rsidRPr="00A70FDC" w:rsidRDefault="00A70FDC" w:rsidP="006D6A9D">
      <w:pPr>
        <w:pStyle w:val="PL"/>
        <w:rPr>
          <w:ins w:id="201" w:author="Maria Liang" w:date="2022-07-28T12:52:00Z"/>
          <w:lang w:val="en-US"/>
        </w:rPr>
      </w:pPr>
      <w:ins w:id="202" w:author="Maria Liang" w:date="2022-07-28T12:52:00Z">
        <w:r w:rsidRPr="00A70FDC">
          <w:rPr>
            <w:lang w:val="en-US"/>
          </w:rPr>
          <w:t xml:space="preserve">          $ref: 'TS29122_CommonData.yaml#/components/responses/429'</w:t>
        </w:r>
      </w:ins>
    </w:p>
    <w:p w14:paraId="569AF1D3" w14:textId="77777777" w:rsidR="00A70FDC" w:rsidRPr="00A70FDC" w:rsidRDefault="00A70FDC" w:rsidP="006D6A9D">
      <w:pPr>
        <w:pStyle w:val="PL"/>
        <w:rPr>
          <w:ins w:id="203" w:author="Maria Liang" w:date="2022-07-28T12:52:00Z"/>
          <w:lang w:val="en-US"/>
        </w:rPr>
      </w:pPr>
      <w:ins w:id="204" w:author="Maria Liang" w:date="2022-07-28T12:52:00Z">
        <w:r w:rsidRPr="00A70FDC">
          <w:rPr>
            <w:lang w:val="en-US"/>
          </w:rPr>
          <w:t xml:space="preserve">        '500':</w:t>
        </w:r>
      </w:ins>
    </w:p>
    <w:p w14:paraId="113C1A1A" w14:textId="77777777" w:rsidR="00A70FDC" w:rsidRPr="00A70FDC" w:rsidRDefault="00A70FDC" w:rsidP="006D6A9D">
      <w:pPr>
        <w:pStyle w:val="PL"/>
        <w:rPr>
          <w:ins w:id="205" w:author="Maria Liang" w:date="2022-07-28T12:52:00Z"/>
          <w:lang w:val="en-US"/>
        </w:rPr>
      </w:pPr>
      <w:ins w:id="206" w:author="Maria Liang" w:date="2022-07-28T12:52:00Z">
        <w:r w:rsidRPr="00A70FDC">
          <w:rPr>
            <w:lang w:val="en-US"/>
          </w:rPr>
          <w:t xml:space="preserve">          $ref: 'TS29122_CommonData.yaml#/components/responses/500'</w:t>
        </w:r>
      </w:ins>
    </w:p>
    <w:p w14:paraId="49C200E1" w14:textId="77777777" w:rsidR="00A70FDC" w:rsidRPr="00A70FDC" w:rsidRDefault="00A70FDC" w:rsidP="006D6A9D">
      <w:pPr>
        <w:pStyle w:val="PL"/>
        <w:rPr>
          <w:ins w:id="207" w:author="Maria Liang" w:date="2022-07-28T12:52:00Z"/>
          <w:lang w:val="en-US"/>
        </w:rPr>
      </w:pPr>
      <w:ins w:id="208" w:author="Maria Liang" w:date="2022-07-28T12:52:00Z">
        <w:r w:rsidRPr="00A70FDC">
          <w:rPr>
            <w:lang w:val="en-US"/>
          </w:rPr>
          <w:lastRenderedPageBreak/>
          <w:t xml:space="preserve">        '503':</w:t>
        </w:r>
      </w:ins>
    </w:p>
    <w:p w14:paraId="32A8A2BD" w14:textId="77777777" w:rsidR="00A70FDC" w:rsidRPr="00A70FDC" w:rsidRDefault="00A70FDC" w:rsidP="006D6A9D">
      <w:pPr>
        <w:pStyle w:val="PL"/>
        <w:rPr>
          <w:ins w:id="209" w:author="Maria Liang" w:date="2022-07-28T12:52:00Z"/>
          <w:lang w:val="en-US"/>
        </w:rPr>
      </w:pPr>
      <w:ins w:id="210" w:author="Maria Liang" w:date="2022-07-28T12:52:00Z">
        <w:r w:rsidRPr="00A70FDC">
          <w:rPr>
            <w:lang w:val="en-US"/>
          </w:rPr>
          <w:t xml:space="preserve">          $ref: 'TS29122_CommonData.yaml#/components/responses/503'</w:t>
        </w:r>
      </w:ins>
    </w:p>
    <w:p w14:paraId="0A77EED3" w14:textId="77777777" w:rsidR="00A70FDC" w:rsidRPr="00A70FDC" w:rsidRDefault="00A70FDC" w:rsidP="006D6A9D">
      <w:pPr>
        <w:pStyle w:val="PL"/>
        <w:rPr>
          <w:ins w:id="211" w:author="Maria Liang" w:date="2022-07-28T12:52:00Z"/>
        </w:rPr>
      </w:pPr>
      <w:ins w:id="212" w:author="Maria Liang" w:date="2022-07-28T12:52:00Z">
        <w:r w:rsidRPr="00A70FDC">
          <w:rPr>
            <w:lang w:val="en-US"/>
          </w:rPr>
          <w:t xml:space="preserve">        </w:t>
        </w:r>
        <w:r w:rsidRPr="00A70FDC">
          <w:t>default:</w:t>
        </w:r>
      </w:ins>
    </w:p>
    <w:p w14:paraId="3611D70A" w14:textId="77777777" w:rsidR="00A70FDC" w:rsidRPr="00A70FDC" w:rsidRDefault="00A70FDC" w:rsidP="006D6A9D">
      <w:pPr>
        <w:pStyle w:val="PL"/>
        <w:rPr>
          <w:ins w:id="213" w:author="Maria Liang" w:date="2022-07-28T12:52:00Z"/>
        </w:rPr>
      </w:pPr>
      <w:ins w:id="214" w:author="Maria Liang" w:date="2022-07-28T12:52:00Z">
        <w:r w:rsidRPr="00A70FDC">
          <w:t xml:space="preserve">          $ref: 'TS29122_CommonData.yaml#/components/responses/default'</w:t>
        </w:r>
      </w:ins>
    </w:p>
    <w:p w14:paraId="657371EC" w14:textId="77777777" w:rsidR="00A70FDC" w:rsidRPr="00A70FDC" w:rsidRDefault="00A70FDC" w:rsidP="006D6A9D">
      <w:pPr>
        <w:pStyle w:val="PL"/>
        <w:rPr>
          <w:ins w:id="215" w:author="Maria Liang" w:date="2022-07-28T12:52:00Z"/>
        </w:rPr>
      </w:pPr>
    </w:p>
    <w:p w14:paraId="18E65C07" w14:textId="77777777" w:rsidR="00A70FDC" w:rsidRPr="00A70FDC" w:rsidRDefault="00A70FDC" w:rsidP="006D6A9D">
      <w:pPr>
        <w:pStyle w:val="PL"/>
        <w:rPr>
          <w:ins w:id="216" w:author="Maria Liang" w:date="2022-07-28T12:52:00Z"/>
        </w:rPr>
      </w:pPr>
      <w:ins w:id="217" w:author="Maria Liang" w:date="2022-07-28T12:52:00Z">
        <w:r w:rsidRPr="00A70FDC">
          <w:t xml:space="preserve">    post:</w:t>
        </w:r>
      </w:ins>
    </w:p>
    <w:p w14:paraId="58654498" w14:textId="7234362C" w:rsidR="00A70FDC" w:rsidRPr="00A70FDC" w:rsidRDefault="00A70FDC" w:rsidP="006D6A9D">
      <w:pPr>
        <w:pStyle w:val="PL"/>
        <w:rPr>
          <w:ins w:id="218" w:author="Maria Liang" w:date="2022-07-28T12:52:00Z"/>
        </w:rPr>
      </w:pPr>
      <w:ins w:id="219" w:author="Maria Liang" w:date="2022-07-28T12:52:00Z">
        <w:r w:rsidRPr="00A70FDC">
          <w:t xml:space="preserve">      summary: Request the creation of a new Individual </w:t>
        </w:r>
      </w:ins>
      <w:ins w:id="220" w:author="Maria Liang" w:date="2022-08-02T16:38:00Z">
        <w:r w:rsidR="00591E39">
          <w:t>Media Streaming Event Exposure Subscription</w:t>
        </w:r>
      </w:ins>
      <w:ins w:id="221" w:author="Maria Liang" w:date="2022-07-28T12:52:00Z">
        <w:r w:rsidRPr="00A70FDC">
          <w:t xml:space="preserve"> resource.</w:t>
        </w:r>
      </w:ins>
    </w:p>
    <w:p w14:paraId="40056312" w14:textId="77777777" w:rsidR="00A70FDC" w:rsidRPr="00A70FDC" w:rsidRDefault="00A70FDC" w:rsidP="006D6A9D">
      <w:pPr>
        <w:pStyle w:val="PL"/>
        <w:rPr>
          <w:ins w:id="222" w:author="Maria Liang" w:date="2022-07-28T12:52:00Z"/>
        </w:rPr>
      </w:pPr>
      <w:ins w:id="223" w:author="Maria Liang" w:date="2022-07-28T12:52:00Z">
        <w:r w:rsidRPr="00A70FDC">
          <w:t xml:space="preserve">      tags:</w:t>
        </w:r>
      </w:ins>
    </w:p>
    <w:p w14:paraId="29B679F0" w14:textId="60038F24" w:rsidR="00A70FDC" w:rsidRPr="00A70FDC" w:rsidRDefault="00A70FDC" w:rsidP="006D6A9D">
      <w:pPr>
        <w:pStyle w:val="PL"/>
        <w:rPr>
          <w:ins w:id="224" w:author="Maria Liang" w:date="2022-07-28T12:52:00Z"/>
        </w:rPr>
      </w:pPr>
      <w:ins w:id="225" w:author="Maria Liang" w:date="2022-07-28T12:52:00Z">
        <w:r w:rsidRPr="00A70FDC">
          <w:t xml:space="preserve">        - M</w:t>
        </w:r>
      </w:ins>
      <w:ins w:id="226" w:author="Maria Liang" w:date="2022-08-02T16:38:00Z">
        <w:r w:rsidR="00591E39">
          <w:t>edia Streaming Event Exposure Subscriptions</w:t>
        </w:r>
      </w:ins>
      <w:ins w:id="227" w:author="[AEM, Huawei] 08-2022" w:date="2022-08-18T00:08:00Z">
        <w:r w:rsidR="00D57BF1">
          <w:t xml:space="preserve"> (Collection)</w:t>
        </w:r>
      </w:ins>
    </w:p>
    <w:p w14:paraId="5870C234" w14:textId="2397A55A" w:rsidR="00A70FDC" w:rsidRPr="00A70FDC" w:rsidRDefault="00A70FDC" w:rsidP="006D6A9D">
      <w:pPr>
        <w:pStyle w:val="PL"/>
        <w:rPr>
          <w:ins w:id="228" w:author="Maria Liang" w:date="2022-07-28T12:52:00Z"/>
        </w:rPr>
      </w:pPr>
      <w:ins w:id="229" w:author="Maria Liang" w:date="2022-07-28T12:52:00Z">
        <w:r w:rsidRPr="00A70FDC">
          <w:t xml:space="preserve">      operationId: CreateM</w:t>
        </w:r>
      </w:ins>
      <w:ins w:id="230" w:author="Maria Liang" w:date="2022-08-02T16:38:00Z">
        <w:r w:rsidR="00591E39">
          <w:t>SEventExposureSubsc</w:t>
        </w:r>
      </w:ins>
    </w:p>
    <w:p w14:paraId="78D732CF" w14:textId="77777777" w:rsidR="00A70FDC" w:rsidRPr="00A70FDC" w:rsidRDefault="00A70FDC" w:rsidP="006D6A9D">
      <w:pPr>
        <w:pStyle w:val="PL"/>
        <w:rPr>
          <w:ins w:id="231" w:author="Maria Liang" w:date="2022-07-28T12:52:00Z"/>
        </w:rPr>
      </w:pPr>
      <w:ins w:id="232" w:author="Maria Liang" w:date="2022-07-28T12:52:00Z">
        <w:r w:rsidRPr="00A70FDC">
          <w:t xml:space="preserve">      requestBody:</w:t>
        </w:r>
      </w:ins>
    </w:p>
    <w:p w14:paraId="72C51AF1" w14:textId="77777777" w:rsidR="00A70FDC" w:rsidRPr="00A70FDC" w:rsidRDefault="00A70FDC" w:rsidP="006D6A9D">
      <w:pPr>
        <w:pStyle w:val="PL"/>
        <w:rPr>
          <w:ins w:id="233" w:author="Maria Liang" w:date="2022-07-28T12:52:00Z"/>
        </w:rPr>
      </w:pPr>
      <w:ins w:id="234" w:author="Maria Liang" w:date="2022-07-28T12:52:00Z">
        <w:r w:rsidRPr="00A70FDC">
          <w:t xml:space="preserve">        description: &gt;</w:t>
        </w:r>
      </w:ins>
    </w:p>
    <w:p w14:paraId="0DAAFFD4" w14:textId="77777777" w:rsidR="0008762F" w:rsidRDefault="00A70FDC" w:rsidP="006D6A9D">
      <w:pPr>
        <w:pStyle w:val="PL"/>
        <w:rPr>
          <w:ins w:id="235" w:author="Maria Liang" w:date="2022-08-02T16:41:00Z"/>
        </w:rPr>
      </w:pPr>
      <w:ins w:id="236" w:author="Maria Liang" w:date="2022-07-28T12:52:00Z">
        <w:r w:rsidRPr="00A70FDC">
          <w:t xml:space="preserve">          Contains the parameters to request the creation of a new M</w:t>
        </w:r>
      </w:ins>
      <w:ins w:id="237" w:author="Maria Liang" w:date="2022-08-02T16:41:00Z">
        <w:r w:rsidR="0008762F">
          <w:t xml:space="preserve">edia Streaming Event Exposure </w:t>
        </w:r>
      </w:ins>
    </w:p>
    <w:p w14:paraId="0EA7978D" w14:textId="142475DC" w:rsidR="00A70FDC" w:rsidRPr="00A70FDC" w:rsidRDefault="0008762F" w:rsidP="006D6A9D">
      <w:pPr>
        <w:pStyle w:val="PL"/>
        <w:rPr>
          <w:ins w:id="238" w:author="Maria Liang" w:date="2022-07-28T12:52:00Z"/>
        </w:rPr>
      </w:pPr>
      <w:ins w:id="239" w:author="Maria Liang" w:date="2022-08-02T16:41:00Z">
        <w:r>
          <w:t xml:space="preserve">          Subscription</w:t>
        </w:r>
      </w:ins>
      <w:ins w:id="240" w:author="Maria Liang" w:date="2022-07-28T12:52:00Z">
        <w:r w:rsidR="00A70FDC" w:rsidRPr="00A70FDC">
          <w:t>at the NEF.</w:t>
        </w:r>
      </w:ins>
    </w:p>
    <w:p w14:paraId="4A2EB610" w14:textId="77777777" w:rsidR="00591E39" w:rsidRDefault="00591E39" w:rsidP="00591E39">
      <w:pPr>
        <w:pStyle w:val="PL"/>
        <w:rPr>
          <w:ins w:id="241" w:author="Maria Liang" w:date="2022-08-02T16:40:00Z"/>
        </w:rPr>
      </w:pPr>
      <w:ins w:id="242" w:author="Maria Liang" w:date="2022-08-02T16:40:00Z">
        <w:r>
          <w:t xml:space="preserve">        required: true</w:t>
        </w:r>
      </w:ins>
    </w:p>
    <w:p w14:paraId="7D0B5328" w14:textId="77777777" w:rsidR="00591E39" w:rsidRDefault="00591E39" w:rsidP="00591E39">
      <w:pPr>
        <w:pStyle w:val="PL"/>
        <w:rPr>
          <w:ins w:id="243" w:author="Maria Liang" w:date="2022-08-02T16:40:00Z"/>
        </w:rPr>
      </w:pPr>
      <w:ins w:id="244" w:author="Maria Liang" w:date="2022-08-02T16:40:00Z">
        <w:r>
          <w:t xml:space="preserve">        content:</w:t>
        </w:r>
      </w:ins>
    </w:p>
    <w:p w14:paraId="36823372" w14:textId="77777777" w:rsidR="00591E39" w:rsidRDefault="00591E39" w:rsidP="00591E39">
      <w:pPr>
        <w:pStyle w:val="PL"/>
        <w:rPr>
          <w:ins w:id="245" w:author="Maria Liang" w:date="2022-08-02T16:40:00Z"/>
        </w:rPr>
      </w:pPr>
      <w:ins w:id="246" w:author="Maria Liang" w:date="2022-08-02T16:40:00Z">
        <w:r>
          <w:t xml:space="preserve">          application/json:</w:t>
        </w:r>
      </w:ins>
    </w:p>
    <w:p w14:paraId="3BFC7774" w14:textId="77777777" w:rsidR="00591E39" w:rsidRDefault="00591E39" w:rsidP="00591E39">
      <w:pPr>
        <w:pStyle w:val="PL"/>
        <w:rPr>
          <w:ins w:id="247" w:author="Maria Liang" w:date="2022-08-02T16:40:00Z"/>
        </w:rPr>
      </w:pPr>
      <w:ins w:id="248" w:author="Maria Liang" w:date="2022-08-02T16:40:00Z">
        <w:r>
          <w:t xml:space="preserve">            schema:</w:t>
        </w:r>
      </w:ins>
    </w:p>
    <w:p w14:paraId="5F7F6B37" w14:textId="7C0FE38D" w:rsidR="00591E39" w:rsidRDefault="00591E39" w:rsidP="00591E39">
      <w:pPr>
        <w:pStyle w:val="PL"/>
        <w:rPr>
          <w:ins w:id="249" w:author="Maria Liang" w:date="2022-08-02T16:40:00Z"/>
        </w:rPr>
      </w:pPr>
      <w:ins w:id="250" w:author="Maria Liang" w:date="2022-08-02T16:40:00Z">
        <w:r>
          <w:t xml:space="preserve">              $ref: 'TS295</w:t>
        </w:r>
      </w:ins>
      <w:ins w:id="251" w:author="Maria Liang" w:date="2022-08-02T16:41:00Z">
        <w:r w:rsidR="0008762F">
          <w:t>17</w:t>
        </w:r>
      </w:ins>
      <w:ins w:id="252" w:author="Maria Liang" w:date="2022-08-02T16:40:00Z">
        <w:r>
          <w:t>_N</w:t>
        </w:r>
      </w:ins>
      <w:ins w:id="253" w:author="Maria Liang" w:date="2022-08-02T16:41:00Z">
        <w:r w:rsidR="0008762F">
          <w:t>a</w:t>
        </w:r>
      </w:ins>
      <w:ins w:id="254" w:author="Maria Liang" w:date="2022-08-02T16:40:00Z">
        <w:r>
          <w:t>f_</w:t>
        </w:r>
      </w:ins>
      <w:ins w:id="255" w:author="Maria Liang" w:date="2022-08-02T16:41:00Z">
        <w:r w:rsidR="0008762F">
          <w:t>EventExposure</w:t>
        </w:r>
      </w:ins>
      <w:ins w:id="256" w:author="Maria Liang" w:date="2022-08-02T16:40:00Z">
        <w:r>
          <w:t>.yaml#/components/schemas/</w:t>
        </w:r>
      </w:ins>
      <w:ins w:id="257" w:author="Maria Liang" w:date="2022-08-02T16:42:00Z">
        <w:r w:rsidR="0008762F">
          <w:t>AfEventExposure</w:t>
        </w:r>
      </w:ins>
      <w:ins w:id="258" w:author="Maria Liang" w:date="2022-08-02T16:40:00Z">
        <w:r>
          <w:t>Subsc'</w:t>
        </w:r>
      </w:ins>
    </w:p>
    <w:p w14:paraId="36410129" w14:textId="77777777" w:rsidR="00591E39" w:rsidRDefault="00591E39" w:rsidP="00591E39">
      <w:pPr>
        <w:pStyle w:val="PL"/>
        <w:rPr>
          <w:ins w:id="259" w:author="Maria Liang" w:date="2022-08-02T16:40:00Z"/>
        </w:rPr>
      </w:pPr>
      <w:ins w:id="260" w:author="Maria Liang" w:date="2022-08-02T16:40:00Z">
        <w:r>
          <w:t xml:space="preserve">      responses:</w:t>
        </w:r>
      </w:ins>
    </w:p>
    <w:p w14:paraId="76D6561C" w14:textId="77777777" w:rsidR="00591E39" w:rsidRDefault="00591E39" w:rsidP="00591E39">
      <w:pPr>
        <w:pStyle w:val="PL"/>
        <w:rPr>
          <w:ins w:id="261" w:author="Maria Liang" w:date="2022-08-02T16:40:00Z"/>
        </w:rPr>
      </w:pPr>
      <w:ins w:id="262" w:author="Maria Liang" w:date="2022-08-02T16:40:00Z">
        <w:r>
          <w:t xml:space="preserve">        '201':</w:t>
        </w:r>
      </w:ins>
    </w:p>
    <w:p w14:paraId="17B276AC" w14:textId="77777777" w:rsidR="00591E39" w:rsidRDefault="00591E39" w:rsidP="00591E39">
      <w:pPr>
        <w:pStyle w:val="PL"/>
        <w:rPr>
          <w:ins w:id="263" w:author="Maria Liang" w:date="2022-08-02T16:40:00Z"/>
        </w:rPr>
      </w:pPr>
      <w:ins w:id="264" w:author="Maria Liang" w:date="2022-08-02T16:40:00Z">
        <w:r>
          <w:t xml:space="preserve">          description: &gt;</w:t>
        </w:r>
      </w:ins>
    </w:p>
    <w:p w14:paraId="292F796E" w14:textId="77777777" w:rsidR="0008762F" w:rsidRDefault="00591E39" w:rsidP="00591E39">
      <w:pPr>
        <w:pStyle w:val="PL"/>
        <w:rPr>
          <w:ins w:id="265" w:author="Maria Liang" w:date="2022-08-02T16:42:00Z"/>
        </w:rPr>
      </w:pPr>
      <w:ins w:id="266" w:author="Maria Liang" w:date="2022-08-02T16:40:00Z">
        <w:r>
          <w:t xml:space="preserve">            Created. Successful creation of a new Individual M</w:t>
        </w:r>
      </w:ins>
      <w:ins w:id="267" w:author="Maria Liang" w:date="2022-08-02T16:42:00Z">
        <w:r w:rsidR="0008762F">
          <w:t>edia Streaming Event Exposure</w:t>
        </w:r>
      </w:ins>
      <w:ins w:id="268" w:author="Maria Liang" w:date="2022-08-02T16:40:00Z">
        <w:r>
          <w:t xml:space="preserve"> </w:t>
        </w:r>
      </w:ins>
    </w:p>
    <w:p w14:paraId="14A346F0" w14:textId="6BDEE6E8" w:rsidR="00591E39" w:rsidRPr="00D57BF1" w:rsidRDefault="0008762F" w:rsidP="00591E39">
      <w:pPr>
        <w:pStyle w:val="PL"/>
        <w:rPr>
          <w:ins w:id="269" w:author="Maria Liang" w:date="2022-08-02T16:40:00Z"/>
        </w:rPr>
      </w:pPr>
      <w:ins w:id="270" w:author="Maria Liang" w:date="2022-08-02T16:42:00Z">
        <w:r>
          <w:t xml:space="preserve">            </w:t>
        </w:r>
      </w:ins>
      <w:ins w:id="271" w:author="Maria Liang" w:date="2022-08-02T16:40:00Z">
        <w:r w:rsidR="00591E39" w:rsidRPr="00D57BF1">
          <w:t>Subscription resource.</w:t>
        </w:r>
      </w:ins>
    </w:p>
    <w:p w14:paraId="56E52866" w14:textId="77777777" w:rsidR="00591E39" w:rsidRPr="00D57BF1" w:rsidRDefault="00591E39" w:rsidP="00591E39">
      <w:pPr>
        <w:pStyle w:val="PL"/>
        <w:rPr>
          <w:ins w:id="272" w:author="Maria Liang" w:date="2022-08-02T16:40:00Z"/>
        </w:rPr>
      </w:pPr>
      <w:ins w:id="273" w:author="Maria Liang" w:date="2022-08-02T16:40:00Z">
        <w:r w:rsidRPr="00D57BF1">
          <w:t xml:space="preserve">          content:</w:t>
        </w:r>
      </w:ins>
    </w:p>
    <w:p w14:paraId="304BA846" w14:textId="77777777" w:rsidR="00591E39" w:rsidRPr="00D57BF1" w:rsidRDefault="00591E39" w:rsidP="00591E39">
      <w:pPr>
        <w:pStyle w:val="PL"/>
        <w:rPr>
          <w:ins w:id="274" w:author="Maria Liang" w:date="2022-08-02T16:40:00Z"/>
        </w:rPr>
      </w:pPr>
      <w:ins w:id="275" w:author="Maria Liang" w:date="2022-08-02T16:40:00Z">
        <w:r w:rsidRPr="00D57BF1">
          <w:t xml:space="preserve">            application/json:</w:t>
        </w:r>
      </w:ins>
    </w:p>
    <w:p w14:paraId="61834963" w14:textId="77777777" w:rsidR="00591E39" w:rsidRDefault="00591E39" w:rsidP="00591E39">
      <w:pPr>
        <w:pStyle w:val="PL"/>
        <w:rPr>
          <w:ins w:id="276" w:author="Maria Liang" w:date="2022-08-02T16:40:00Z"/>
        </w:rPr>
      </w:pPr>
      <w:ins w:id="277" w:author="Maria Liang" w:date="2022-08-02T16:40:00Z">
        <w:r w:rsidRPr="00D57BF1">
          <w:t xml:space="preserve">              </w:t>
        </w:r>
        <w:r>
          <w:t>schema:</w:t>
        </w:r>
      </w:ins>
    </w:p>
    <w:p w14:paraId="04A35181" w14:textId="4839A7B9" w:rsidR="00591E39" w:rsidRDefault="00591E39" w:rsidP="00591E39">
      <w:pPr>
        <w:pStyle w:val="PL"/>
        <w:rPr>
          <w:ins w:id="278" w:author="Maria Liang" w:date="2022-08-02T16:40:00Z"/>
        </w:rPr>
      </w:pPr>
      <w:ins w:id="279" w:author="Maria Liang" w:date="2022-08-02T16:40:00Z">
        <w:r>
          <w:t xml:space="preserve">                $ref: 'TS295</w:t>
        </w:r>
      </w:ins>
      <w:ins w:id="280" w:author="Maria Liang" w:date="2022-08-02T16:42:00Z">
        <w:r w:rsidR="0008762F">
          <w:t>17</w:t>
        </w:r>
      </w:ins>
      <w:ins w:id="281" w:author="Maria Liang" w:date="2022-08-02T16:40:00Z">
        <w:r>
          <w:t>_N</w:t>
        </w:r>
      </w:ins>
      <w:ins w:id="282" w:author="Maria Liang" w:date="2022-08-02T16:42:00Z">
        <w:r w:rsidR="0008762F">
          <w:t>a</w:t>
        </w:r>
      </w:ins>
      <w:ins w:id="283" w:author="Maria Liang" w:date="2022-08-02T16:40:00Z">
        <w:r>
          <w:t>f_</w:t>
        </w:r>
      </w:ins>
      <w:ins w:id="284" w:author="Maria Liang" w:date="2022-08-02T16:43:00Z">
        <w:r w:rsidR="0008762F">
          <w:t>EventExposure</w:t>
        </w:r>
      </w:ins>
      <w:ins w:id="285" w:author="Maria Liang" w:date="2022-08-02T16:40:00Z">
        <w:r>
          <w:t>.yaml#/components/schemas/</w:t>
        </w:r>
      </w:ins>
      <w:ins w:id="286" w:author="Maria Liang" w:date="2022-08-02T16:43:00Z">
        <w:r w:rsidR="0008762F">
          <w:t>AfEventExposure</w:t>
        </w:r>
      </w:ins>
      <w:ins w:id="287" w:author="Maria Liang" w:date="2022-08-02T16:40:00Z">
        <w:r>
          <w:t>Subsc'</w:t>
        </w:r>
      </w:ins>
    </w:p>
    <w:p w14:paraId="087A82FB" w14:textId="77777777" w:rsidR="00591E39" w:rsidRDefault="00591E39" w:rsidP="00591E39">
      <w:pPr>
        <w:pStyle w:val="PL"/>
        <w:rPr>
          <w:ins w:id="288" w:author="Maria Liang" w:date="2022-08-02T16:40:00Z"/>
        </w:rPr>
      </w:pPr>
      <w:ins w:id="289" w:author="Maria Liang" w:date="2022-08-02T16:40:00Z">
        <w:r>
          <w:t xml:space="preserve">          headers:</w:t>
        </w:r>
      </w:ins>
    </w:p>
    <w:p w14:paraId="5EFF84BD" w14:textId="77777777" w:rsidR="00591E39" w:rsidRDefault="00591E39" w:rsidP="00591E39">
      <w:pPr>
        <w:pStyle w:val="PL"/>
        <w:rPr>
          <w:ins w:id="290" w:author="Maria Liang" w:date="2022-08-02T16:40:00Z"/>
        </w:rPr>
      </w:pPr>
      <w:ins w:id="291" w:author="Maria Liang" w:date="2022-08-02T16:40:00Z">
        <w:r>
          <w:t xml:space="preserve">            Location:</w:t>
        </w:r>
      </w:ins>
    </w:p>
    <w:p w14:paraId="0B943149" w14:textId="77777777" w:rsidR="00591E39" w:rsidRDefault="00591E39" w:rsidP="00591E39">
      <w:pPr>
        <w:pStyle w:val="PL"/>
        <w:rPr>
          <w:ins w:id="292" w:author="Maria Liang" w:date="2022-08-02T16:40:00Z"/>
        </w:rPr>
      </w:pPr>
      <w:ins w:id="293" w:author="Maria Liang" w:date="2022-08-02T16:40:00Z">
        <w:r>
          <w:t xml:space="preserve">              description: Contains the URI of the newly created resource.</w:t>
        </w:r>
      </w:ins>
    </w:p>
    <w:p w14:paraId="4F338334" w14:textId="77777777" w:rsidR="00591E39" w:rsidRDefault="00591E39" w:rsidP="00591E39">
      <w:pPr>
        <w:pStyle w:val="PL"/>
        <w:rPr>
          <w:ins w:id="294" w:author="Maria Liang" w:date="2022-08-02T16:40:00Z"/>
        </w:rPr>
      </w:pPr>
      <w:ins w:id="295" w:author="Maria Liang" w:date="2022-08-02T16:40:00Z">
        <w:r>
          <w:t xml:space="preserve">              required: true</w:t>
        </w:r>
      </w:ins>
    </w:p>
    <w:p w14:paraId="063D38E3" w14:textId="77777777" w:rsidR="00591E39" w:rsidRDefault="00591E39" w:rsidP="00591E39">
      <w:pPr>
        <w:pStyle w:val="PL"/>
        <w:rPr>
          <w:ins w:id="296" w:author="Maria Liang" w:date="2022-08-02T16:40:00Z"/>
        </w:rPr>
      </w:pPr>
      <w:ins w:id="297" w:author="Maria Liang" w:date="2022-08-02T16:40:00Z">
        <w:r>
          <w:t xml:space="preserve">              schema:</w:t>
        </w:r>
      </w:ins>
    </w:p>
    <w:p w14:paraId="75BC0B84" w14:textId="77777777" w:rsidR="00591E39" w:rsidRDefault="00591E39" w:rsidP="00591E39">
      <w:pPr>
        <w:pStyle w:val="PL"/>
        <w:rPr>
          <w:ins w:id="298" w:author="Maria Liang" w:date="2022-08-02T16:40:00Z"/>
        </w:rPr>
      </w:pPr>
      <w:ins w:id="299" w:author="Maria Liang" w:date="2022-08-02T16:40:00Z">
        <w:r>
          <w:t xml:space="preserve">                type: string</w:t>
        </w:r>
      </w:ins>
    </w:p>
    <w:p w14:paraId="4A12C9DA" w14:textId="77777777" w:rsidR="00591E39" w:rsidRDefault="00591E39" w:rsidP="00591E39">
      <w:pPr>
        <w:pStyle w:val="PL"/>
        <w:rPr>
          <w:ins w:id="300" w:author="Maria Liang" w:date="2022-08-02T16:40:00Z"/>
        </w:rPr>
      </w:pPr>
      <w:ins w:id="301" w:author="Maria Liang" w:date="2022-08-02T16:40:00Z">
        <w:r>
          <w:t xml:space="preserve">        '400':</w:t>
        </w:r>
      </w:ins>
    </w:p>
    <w:p w14:paraId="4DD6969F" w14:textId="77777777" w:rsidR="00591E39" w:rsidRDefault="00591E39" w:rsidP="00591E39">
      <w:pPr>
        <w:pStyle w:val="PL"/>
        <w:rPr>
          <w:ins w:id="302" w:author="Maria Liang" w:date="2022-08-02T16:40:00Z"/>
        </w:rPr>
      </w:pPr>
      <w:ins w:id="303" w:author="Maria Liang" w:date="2022-08-02T16:40:00Z">
        <w:r>
          <w:t xml:space="preserve">          $ref: 'TS29122_CommonData.yaml#/components/responses/400'</w:t>
        </w:r>
      </w:ins>
    </w:p>
    <w:p w14:paraId="3C5D3737" w14:textId="77777777" w:rsidR="00591E39" w:rsidRDefault="00591E39" w:rsidP="00591E39">
      <w:pPr>
        <w:pStyle w:val="PL"/>
        <w:rPr>
          <w:ins w:id="304" w:author="Maria Liang" w:date="2022-08-02T16:40:00Z"/>
        </w:rPr>
      </w:pPr>
      <w:ins w:id="305" w:author="Maria Liang" w:date="2022-08-02T16:40:00Z">
        <w:r>
          <w:t xml:space="preserve">        '401':</w:t>
        </w:r>
      </w:ins>
    </w:p>
    <w:p w14:paraId="5F1C1092" w14:textId="77777777" w:rsidR="00591E39" w:rsidRDefault="00591E39" w:rsidP="00591E39">
      <w:pPr>
        <w:pStyle w:val="PL"/>
        <w:rPr>
          <w:ins w:id="306" w:author="Maria Liang" w:date="2022-08-02T16:40:00Z"/>
        </w:rPr>
      </w:pPr>
      <w:ins w:id="307" w:author="Maria Liang" w:date="2022-08-02T16:40:00Z">
        <w:r>
          <w:t xml:space="preserve">          $ref: 'TS29122_CommonData.yaml#/components/responses/401'</w:t>
        </w:r>
      </w:ins>
    </w:p>
    <w:p w14:paraId="52B497D7" w14:textId="77777777" w:rsidR="00591E39" w:rsidRDefault="00591E39" w:rsidP="00591E39">
      <w:pPr>
        <w:pStyle w:val="PL"/>
        <w:rPr>
          <w:ins w:id="308" w:author="Maria Liang" w:date="2022-08-02T16:40:00Z"/>
        </w:rPr>
      </w:pPr>
      <w:ins w:id="309" w:author="Maria Liang" w:date="2022-08-02T16:40:00Z">
        <w:r>
          <w:t xml:space="preserve">        '403':</w:t>
        </w:r>
      </w:ins>
    </w:p>
    <w:p w14:paraId="7531F509" w14:textId="77777777" w:rsidR="00591E39" w:rsidRDefault="00591E39" w:rsidP="00591E39">
      <w:pPr>
        <w:pStyle w:val="PL"/>
        <w:rPr>
          <w:ins w:id="310" w:author="Maria Liang" w:date="2022-08-02T16:40:00Z"/>
        </w:rPr>
      </w:pPr>
      <w:ins w:id="311" w:author="Maria Liang" w:date="2022-08-02T16:40:00Z">
        <w:r>
          <w:t xml:space="preserve">          $ref: 'TS29122_CommonData.yaml#/components/responses/403'</w:t>
        </w:r>
      </w:ins>
    </w:p>
    <w:p w14:paraId="1892439F" w14:textId="77777777" w:rsidR="00591E39" w:rsidRDefault="00591E39" w:rsidP="00591E39">
      <w:pPr>
        <w:pStyle w:val="PL"/>
        <w:rPr>
          <w:ins w:id="312" w:author="Maria Liang" w:date="2022-08-02T16:40:00Z"/>
        </w:rPr>
      </w:pPr>
      <w:ins w:id="313" w:author="Maria Liang" w:date="2022-08-02T16:40:00Z">
        <w:r>
          <w:t xml:space="preserve">        '404':</w:t>
        </w:r>
      </w:ins>
    </w:p>
    <w:p w14:paraId="3E38ED39" w14:textId="77777777" w:rsidR="00591E39" w:rsidRDefault="00591E39" w:rsidP="00591E39">
      <w:pPr>
        <w:pStyle w:val="PL"/>
        <w:rPr>
          <w:ins w:id="314" w:author="Maria Liang" w:date="2022-08-02T16:40:00Z"/>
        </w:rPr>
      </w:pPr>
      <w:ins w:id="315" w:author="Maria Liang" w:date="2022-08-02T16:40:00Z">
        <w:r>
          <w:t xml:space="preserve">          $ref: 'TS29122_CommonData.yaml#/components/responses/404'</w:t>
        </w:r>
      </w:ins>
    </w:p>
    <w:p w14:paraId="28F181F8" w14:textId="77777777" w:rsidR="00591E39" w:rsidRDefault="00591E39" w:rsidP="00591E39">
      <w:pPr>
        <w:pStyle w:val="PL"/>
        <w:rPr>
          <w:ins w:id="316" w:author="Maria Liang" w:date="2022-08-02T16:40:00Z"/>
        </w:rPr>
      </w:pPr>
      <w:ins w:id="317" w:author="Maria Liang" w:date="2022-08-02T16:40:00Z">
        <w:r>
          <w:t xml:space="preserve">        '411':</w:t>
        </w:r>
      </w:ins>
    </w:p>
    <w:p w14:paraId="5413CDE6" w14:textId="77777777" w:rsidR="00591E39" w:rsidRDefault="00591E39" w:rsidP="00591E39">
      <w:pPr>
        <w:pStyle w:val="PL"/>
        <w:rPr>
          <w:ins w:id="318" w:author="Maria Liang" w:date="2022-08-02T16:40:00Z"/>
        </w:rPr>
      </w:pPr>
      <w:ins w:id="319" w:author="Maria Liang" w:date="2022-08-02T16:40:00Z">
        <w:r>
          <w:t xml:space="preserve">          $ref: 'TS29122_CommonData.yaml#/components/responses/411'</w:t>
        </w:r>
      </w:ins>
    </w:p>
    <w:p w14:paraId="16CEE359" w14:textId="77777777" w:rsidR="00591E39" w:rsidRDefault="00591E39" w:rsidP="00591E39">
      <w:pPr>
        <w:pStyle w:val="PL"/>
        <w:rPr>
          <w:ins w:id="320" w:author="Maria Liang" w:date="2022-08-02T16:40:00Z"/>
        </w:rPr>
      </w:pPr>
      <w:ins w:id="321" w:author="Maria Liang" w:date="2022-08-02T16:40:00Z">
        <w:r>
          <w:t xml:space="preserve">        '413':</w:t>
        </w:r>
      </w:ins>
    </w:p>
    <w:p w14:paraId="19F48B4D" w14:textId="77777777" w:rsidR="00591E39" w:rsidRDefault="00591E39" w:rsidP="00591E39">
      <w:pPr>
        <w:pStyle w:val="PL"/>
        <w:rPr>
          <w:ins w:id="322" w:author="Maria Liang" w:date="2022-08-02T16:40:00Z"/>
        </w:rPr>
      </w:pPr>
      <w:ins w:id="323" w:author="Maria Liang" w:date="2022-08-02T16:40:00Z">
        <w:r>
          <w:t xml:space="preserve">          $ref: 'TS29122_CommonData.yaml#/components/responses/413'</w:t>
        </w:r>
      </w:ins>
    </w:p>
    <w:p w14:paraId="5590C4C4" w14:textId="77777777" w:rsidR="00591E39" w:rsidRDefault="00591E39" w:rsidP="00591E39">
      <w:pPr>
        <w:pStyle w:val="PL"/>
        <w:rPr>
          <w:ins w:id="324" w:author="Maria Liang" w:date="2022-08-02T16:40:00Z"/>
        </w:rPr>
      </w:pPr>
      <w:ins w:id="325" w:author="Maria Liang" w:date="2022-08-02T16:40:00Z">
        <w:r>
          <w:t xml:space="preserve">        '415':</w:t>
        </w:r>
      </w:ins>
    </w:p>
    <w:p w14:paraId="2DD96B18" w14:textId="77777777" w:rsidR="00591E39" w:rsidRDefault="00591E39" w:rsidP="00591E39">
      <w:pPr>
        <w:pStyle w:val="PL"/>
        <w:rPr>
          <w:ins w:id="326" w:author="Maria Liang" w:date="2022-08-02T16:40:00Z"/>
        </w:rPr>
      </w:pPr>
      <w:ins w:id="327" w:author="Maria Liang" w:date="2022-08-02T16:40:00Z">
        <w:r>
          <w:t xml:space="preserve">          $ref: 'TS29122_CommonData.yaml#/components/responses/415'</w:t>
        </w:r>
      </w:ins>
    </w:p>
    <w:p w14:paraId="08EE5409" w14:textId="77777777" w:rsidR="00591E39" w:rsidRDefault="00591E39" w:rsidP="00591E39">
      <w:pPr>
        <w:pStyle w:val="PL"/>
        <w:rPr>
          <w:ins w:id="328" w:author="Maria Liang" w:date="2022-08-02T16:40:00Z"/>
        </w:rPr>
      </w:pPr>
      <w:ins w:id="329" w:author="Maria Liang" w:date="2022-08-02T16:40:00Z">
        <w:r>
          <w:t xml:space="preserve">        '429':</w:t>
        </w:r>
      </w:ins>
    </w:p>
    <w:p w14:paraId="3A1A885B" w14:textId="77777777" w:rsidR="00591E39" w:rsidRDefault="00591E39" w:rsidP="00591E39">
      <w:pPr>
        <w:pStyle w:val="PL"/>
        <w:rPr>
          <w:ins w:id="330" w:author="Maria Liang" w:date="2022-08-02T16:40:00Z"/>
        </w:rPr>
      </w:pPr>
      <w:ins w:id="331" w:author="Maria Liang" w:date="2022-08-02T16:40:00Z">
        <w:r>
          <w:t xml:space="preserve">          $ref: 'TS29122_CommonData.yaml#/components/responses/429'</w:t>
        </w:r>
      </w:ins>
    </w:p>
    <w:p w14:paraId="26EDCF8B" w14:textId="77777777" w:rsidR="00591E39" w:rsidRDefault="00591E39" w:rsidP="00591E39">
      <w:pPr>
        <w:pStyle w:val="PL"/>
        <w:rPr>
          <w:ins w:id="332" w:author="Maria Liang" w:date="2022-08-02T16:40:00Z"/>
        </w:rPr>
      </w:pPr>
      <w:ins w:id="333" w:author="Maria Liang" w:date="2022-08-02T16:40:00Z">
        <w:r>
          <w:t xml:space="preserve">        '500':</w:t>
        </w:r>
      </w:ins>
    </w:p>
    <w:p w14:paraId="0C3FE216" w14:textId="77777777" w:rsidR="00591E39" w:rsidRDefault="00591E39" w:rsidP="00591E39">
      <w:pPr>
        <w:pStyle w:val="PL"/>
        <w:rPr>
          <w:ins w:id="334" w:author="Maria Liang" w:date="2022-08-02T16:40:00Z"/>
        </w:rPr>
      </w:pPr>
      <w:ins w:id="335" w:author="Maria Liang" w:date="2022-08-02T16:40:00Z">
        <w:r>
          <w:t xml:space="preserve">          $ref: 'TS29122_CommonData.yaml#/components/responses/500'</w:t>
        </w:r>
      </w:ins>
    </w:p>
    <w:p w14:paraId="09D130A0" w14:textId="77777777" w:rsidR="00591E39" w:rsidRDefault="00591E39" w:rsidP="00591E39">
      <w:pPr>
        <w:pStyle w:val="PL"/>
        <w:rPr>
          <w:ins w:id="336" w:author="Maria Liang" w:date="2022-08-02T16:40:00Z"/>
        </w:rPr>
      </w:pPr>
      <w:ins w:id="337" w:author="Maria Liang" w:date="2022-08-02T16:40:00Z">
        <w:r>
          <w:t xml:space="preserve">        '503':</w:t>
        </w:r>
      </w:ins>
    </w:p>
    <w:p w14:paraId="39431A4E" w14:textId="77777777" w:rsidR="00591E39" w:rsidRDefault="00591E39" w:rsidP="00591E39">
      <w:pPr>
        <w:pStyle w:val="PL"/>
        <w:rPr>
          <w:ins w:id="338" w:author="Maria Liang" w:date="2022-08-02T16:40:00Z"/>
        </w:rPr>
      </w:pPr>
      <w:ins w:id="339" w:author="Maria Liang" w:date="2022-08-02T16:40:00Z">
        <w:r>
          <w:t xml:space="preserve">          $ref: 'TS29122_CommonData.yaml#/components/responses/503'</w:t>
        </w:r>
      </w:ins>
    </w:p>
    <w:p w14:paraId="5E54F44E" w14:textId="77777777" w:rsidR="00591E39" w:rsidRDefault="00591E39" w:rsidP="00591E39">
      <w:pPr>
        <w:pStyle w:val="PL"/>
        <w:rPr>
          <w:ins w:id="340" w:author="Maria Liang" w:date="2022-08-02T16:40:00Z"/>
        </w:rPr>
      </w:pPr>
      <w:ins w:id="341" w:author="Maria Liang" w:date="2022-08-02T16:40:00Z">
        <w:r>
          <w:t xml:space="preserve">        default:</w:t>
        </w:r>
      </w:ins>
    </w:p>
    <w:p w14:paraId="7C2D4998" w14:textId="77777777" w:rsidR="00591E39" w:rsidRDefault="00591E39" w:rsidP="00591E39">
      <w:pPr>
        <w:pStyle w:val="PL"/>
        <w:rPr>
          <w:ins w:id="342" w:author="Maria Liang" w:date="2022-08-02T16:40:00Z"/>
        </w:rPr>
      </w:pPr>
      <w:ins w:id="343" w:author="Maria Liang" w:date="2022-08-02T16:40:00Z">
        <w:r>
          <w:t xml:space="preserve">          $ref: 'TS29122_CommonData.yaml#/components/responses/default'</w:t>
        </w:r>
      </w:ins>
    </w:p>
    <w:p w14:paraId="706D56AF" w14:textId="77777777" w:rsidR="00591E39" w:rsidRDefault="00591E39" w:rsidP="00591E39">
      <w:pPr>
        <w:pStyle w:val="PL"/>
        <w:rPr>
          <w:ins w:id="344" w:author="Maria Liang" w:date="2022-08-02T16:40:00Z"/>
        </w:rPr>
      </w:pPr>
      <w:ins w:id="345" w:author="Maria Liang" w:date="2022-08-02T16:40:00Z">
        <w:r>
          <w:t xml:space="preserve">      callbacks:</w:t>
        </w:r>
      </w:ins>
    </w:p>
    <w:p w14:paraId="2DA36B31" w14:textId="4638DFD0" w:rsidR="00591E39" w:rsidRDefault="00591E39" w:rsidP="00591E39">
      <w:pPr>
        <w:pStyle w:val="PL"/>
        <w:rPr>
          <w:ins w:id="346" w:author="Maria Liang" w:date="2022-08-02T16:40:00Z"/>
        </w:rPr>
      </w:pPr>
      <w:ins w:id="347" w:author="Maria Liang" w:date="2022-08-02T16:40:00Z">
        <w:r>
          <w:t xml:space="preserve">        </w:t>
        </w:r>
      </w:ins>
      <w:ins w:id="348" w:author="Maria Liang" w:date="2022-08-03T17:55:00Z">
        <w:r w:rsidR="008B002C">
          <w:t>msEventExposureN</w:t>
        </w:r>
      </w:ins>
      <w:ins w:id="349" w:author="Maria Liang" w:date="2022-08-02T16:40:00Z">
        <w:r>
          <w:t>otif:</w:t>
        </w:r>
      </w:ins>
    </w:p>
    <w:p w14:paraId="7153F4C4" w14:textId="77777777" w:rsidR="00591E39" w:rsidRDefault="00591E39" w:rsidP="00591E39">
      <w:pPr>
        <w:pStyle w:val="PL"/>
        <w:rPr>
          <w:ins w:id="350" w:author="Maria Liang" w:date="2022-08-02T16:40:00Z"/>
        </w:rPr>
      </w:pPr>
      <w:ins w:id="351" w:author="Maria Liang" w:date="2022-08-02T16:40:00Z">
        <w:r>
          <w:t xml:space="preserve">          '{request.body#/notifUri}':</w:t>
        </w:r>
      </w:ins>
    </w:p>
    <w:p w14:paraId="3CE1E55C" w14:textId="77777777" w:rsidR="00591E39" w:rsidRDefault="00591E39" w:rsidP="00591E39">
      <w:pPr>
        <w:pStyle w:val="PL"/>
        <w:rPr>
          <w:ins w:id="352" w:author="Maria Liang" w:date="2022-08-02T16:40:00Z"/>
        </w:rPr>
      </w:pPr>
      <w:ins w:id="353" w:author="Maria Liang" w:date="2022-08-02T16:40:00Z">
        <w:r>
          <w:t xml:space="preserve">            post:</w:t>
        </w:r>
      </w:ins>
    </w:p>
    <w:p w14:paraId="4128D276" w14:textId="77777777" w:rsidR="00591E39" w:rsidRDefault="00591E39" w:rsidP="00591E39">
      <w:pPr>
        <w:pStyle w:val="PL"/>
        <w:rPr>
          <w:ins w:id="354" w:author="Maria Liang" w:date="2022-08-02T16:40:00Z"/>
        </w:rPr>
      </w:pPr>
      <w:ins w:id="355" w:author="Maria Liang" w:date="2022-08-02T16:40:00Z">
        <w:r>
          <w:t xml:space="preserve">              requestBody:</w:t>
        </w:r>
      </w:ins>
    </w:p>
    <w:p w14:paraId="561EE31D" w14:textId="77777777" w:rsidR="00591E39" w:rsidRDefault="00591E39" w:rsidP="00591E39">
      <w:pPr>
        <w:pStyle w:val="PL"/>
        <w:rPr>
          <w:ins w:id="356" w:author="Maria Liang" w:date="2022-08-02T16:40:00Z"/>
        </w:rPr>
      </w:pPr>
      <w:ins w:id="357" w:author="Maria Liang" w:date="2022-08-02T16:40:00Z">
        <w:r>
          <w:t xml:space="preserve">                required: true</w:t>
        </w:r>
      </w:ins>
    </w:p>
    <w:p w14:paraId="79FBBF1A" w14:textId="77777777" w:rsidR="00591E39" w:rsidRDefault="00591E39" w:rsidP="00591E39">
      <w:pPr>
        <w:pStyle w:val="PL"/>
        <w:rPr>
          <w:ins w:id="358" w:author="Maria Liang" w:date="2022-08-02T16:40:00Z"/>
        </w:rPr>
      </w:pPr>
      <w:ins w:id="359" w:author="Maria Liang" w:date="2022-08-02T16:40:00Z">
        <w:r>
          <w:t xml:space="preserve">                content:</w:t>
        </w:r>
      </w:ins>
    </w:p>
    <w:p w14:paraId="49DF340B" w14:textId="77777777" w:rsidR="00591E39" w:rsidRDefault="00591E39" w:rsidP="00591E39">
      <w:pPr>
        <w:pStyle w:val="PL"/>
        <w:rPr>
          <w:ins w:id="360" w:author="Maria Liang" w:date="2022-08-02T16:40:00Z"/>
        </w:rPr>
      </w:pPr>
      <w:ins w:id="361" w:author="Maria Liang" w:date="2022-08-02T16:40:00Z">
        <w:r>
          <w:t xml:space="preserve">                  application/json:</w:t>
        </w:r>
      </w:ins>
    </w:p>
    <w:p w14:paraId="12DC5D8B" w14:textId="77777777" w:rsidR="00591E39" w:rsidRDefault="00591E39" w:rsidP="00591E39">
      <w:pPr>
        <w:pStyle w:val="PL"/>
        <w:rPr>
          <w:ins w:id="362" w:author="Maria Liang" w:date="2022-08-02T16:40:00Z"/>
        </w:rPr>
      </w:pPr>
      <w:ins w:id="363" w:author="Maria Liang" w:date="2022-08-02T16:40:00Z">
        <w:r>
          <w:t xml:space="preserve">                    schema:</w:t>
        </w:r>
      </w:ins>
    </w:p>
    <w:p w14:paraId="2AFD6547" w14:textId="797A0AC0" w:rsidR="00591E39" w:rsidRDefault="00591E39" w:rsidP="00591E39">
      <w:pPr>
        <w:pStyle w:val="PL"/>
        <w:rPr>
          <w:ins w:id="364" w:author="Maria Liang" w:date="2022-08-02T16:40:00Z"/>
        </w:rPr>
      </w:pPr>
      <w:ins w:id="365" w:author="Maria Liang" w:date="2022-08-02T16:40:00Z">
        <w:r>
          <w:t xml:space="preserve">                      $ref: 'TS295</w:t>
        </w:r>
      </w:ins>
      <w:ins w:id="366" w:author="Maria Liang" w:date="2022-08-02T16:43:00Z">
        <w:r w:rsidR="0008762F">
          <w:t>17</w:t>
        </w:r>
      </w:ins>
      <w:ins w:id="367" w:author="Maria Liang" w:date="2022-08-02T16:40:00Z">
        <w:r>
          <w:t>_N</w:t>
        </w:r>
      </w:ins>
      <w:ins w:id="368" w:author="Maria Liang" w:date="2022-08-02T16:43:00Z">
        <w:r w:rsidR="0008762F">
          <w:t>a</w:t>
        </w:r>
      </w:ins>
      <w:ins w:id="369" w:author="Maria Liang" w:date="2022-08-02T16:40:00Z">
        <w:r>
          <w:t>f_</w:t>
        </w:r>
      </w:ins>
      <w:ins w:id="370" w:author="Maria Liang" w:date="2022-08-02T16:43:00Z">
        <w:r w:rsidR="0008762F">
          <w:t>EventExposure</w:t>
        </w:r>
      </w:ins>
      <w:ins w:id="371" w:author="Maria Liang" w:date="2022-08-02T16:40:00Z">
        <w:r>
          <w:t>.yaml#/components/schemas/</w:t>
        </w:r>
      </w:ins>
      <w:ins w:id="372" w:author="Maria Liang" w:date="2022-08-02T16:44:00Z">
        <w:r w:rsidR="0008762F">
          <w:t>AfEventExposure</w:t>
        </w:r>
      </w:ins>
      <w:ins w:id="373" w:author="Maria Liang" w:date="2022-08-02T16:40:00Z">
        <w:r>
          <w:t>Notif'</w:t>
        </w:r>
      </w:ins>
    </w:p>
    <w:p w14:paraId="56232F15" w14:textId="77777777" w:rsidR="00591E39" w:rsidRDefault="00591E39" w:rsidP="00591E39">
      <w:pPr>
        <w:pStyle w:val="PL"/>
        <w:rPr>
          <w:ins w:id="374" w:author="Maria Liang" w:date="2022-08-02T16:40:00Z"/>
        </w:rPr>
      </w:pPr>
      <w:ins w:id="375" w:author="Maria Liang" w:date="2022-08-02T16:40:00Z">
        <w:r>
          <w:t xml:space="preserve">              responses:</w:t>
        </w:r>
      </w:ins>
    </w:p>
    <w:p w14:paraId="1ED20DC0" w14:textId="77777777" w:rsidR="00591E39" w:rsidRDefault="00591E39" w:rsidP="00591E39">
      <w:pPr>
        <w:pStyle w:val="PL"/>
        <w:rPr>
          <w:ins w:id="376" w:author="Maria Liang" w:date="2022-08-02T16:40:00Z"/>
        </w:rPr>
      </w:pPr>
      <w:ins w:id="377" w:author="Maria Liang" w:date="2022-08-02T16:40:00Z">
        <w:r>
          <w:t xml:space="preserve">                '204':</w:t>
        </w:r>
      </w:ins>
    </w:p>
    <w:p w14:paraId="7B663F69" w14:textId="77777777" w:rsidR="00591E39" w:rsidRDefault="00591E39" w:rsidP="00591E39">
      <w:pPr>
        <w:pStyle w:val="PL"/>
        <w:rPr>
          <w:ins w:id="378" w:author="Maria Liang" w:date="2022-08-02T16:40:00Z"/>
        </w:rPr>
      </w:pPr>
      <w:ins w:id="379" w:author="Maria Liang" w:date="2022-08-02T16:40:00Z">
        <w:r>
          <w:t xml:space="preserve">                  description: No Content. Successful reception of the notification.</w:t>
        </w:r>
      </w:ins>
    </w:p>
    <w:p w14:paraId="1C9B95FC" w14:textId="77777777" w:rsidR="00591E39" w:rsidRDefault="00591E39" w:rsidP="00591E39">
      <w:pPr>
        <w:pStyle w:val="PL"/>
        <w:rPr>
          <w:ins w:id="380" w:author="Maria Liang" w:date="2022-08-02T16:40:00Z"/>
        </w:rPr>
      </w:pPr>
      <w:ins w:id="381" w:author="Maria Liang" w:date="2022-08-02T16:40:00Z">
        <w:r>
          <w:t xml:space="preserve">                '307':</w:t>
        </w:r>
      </w:ins>
    </w:p>
    <w:p w14:paraId="17D59B52" w14:textId="77777777" w:rsidR="00591E39" w:rsidRDefault="00591E39" w:rsidP="00591E39">
      <w:pPr>
        <w:pStyle w:val="PL"/>
        <w:rPr>
          <w:ins w:id="382" w:author="Maria Liang" w:date="2022-08-02T16:40:00Z"/>
        </w:rPr>
      </w:pPr>
      <w:ins w:id="383" w:author="Maria Liang" w:date="2022-08-02T16:40:00Z">
        <w:r>
          <w:t xml:space="preserve">                  $ref: 'TS29122_CommonData.yaml#/components/responses/307'</w:t>
        </w:r>
      </w:ins>
    </w:p>
    <w:p w14:paraId="78B46A28" w14:textId="77777777" w:rsidR="00591E39" w:rsidRDefault="00591E39" w:rsidP="00591E39">
      <w:pPr>
        <w:pStyle w:val="PL"/>
        <w:rPr>
          <w:ins w:id="384" w:author="Maria Liang" w:date="2022-08-02T16:40:00Z"/>
        </w:rPr>
      </w:pPr>
      <w:ins w:id="385" w:author="Maria Liang" w:date="2022-08-02T16:40:00Z">
        <w:r>
          <w:t xml:space="preserve">                '308':</w:t>
        </w:r>
      </w:ins>
    </w:p>
    <w:p w14:paraId="3C598AC6" w14:textId="77777777" w:rsidR="00591E39" w:rsidRDefault="00591E39" w:rsidP="00591E39">
      <w:pPr>
        <w:pStyle w:val="PL"/>
        <w:rPr>
          <w:ins w:id="386" w:author="Maria Liang" w:date="2022-08-02T16:40:00Z"/>
        </w:rPr>
      </w:pPr>
      <w:ins w:id="387" w:author="Maria Liang" w:date="2022-08-02T16:40:00Z">
        <w:r>
          <w:t xml:space="preserve">                  $ref: 'TS29122_CommonData.yaml#/components/responses/308'</w:t>
        </w:r>
      </w:ins>
    </w:p>
    <w:p w14:paraId="522DACB7" w14:textId="77777777" w:rsidR="00591E39" w:rsidRDefault="00591E39" w:rsidP="00591E39">
      <w:pPr>
        <w:pStyle w:val="PL"/>
        <w:rPr>
          <w:ins w:id="388" w:author="Maria Liang" w:date="2022-08-02T16:40:00Z"/>
        </w:rPr>
      </w:pPr>
      <w:ins w:id="389" w:author="Maria Liang" w:date="2022-08-02T16:40:00Z">
        <w:r>
          <w:t xml:space="preserve">                '400':</w:t>
        </w:r>
      </w:ins>
    </w:p>
    <w:p w14:paraId="3D47B9B4" w14:textId="77777777" w:rsidR="00591E39" w:rsidRDefault="00591E39" w:rsidP="00591E39">
      <w:pPr>
        <w:pStyle w:val="PL"/>
        <w:rPr>
          <w:ins w:id="390" w:author="Maria Liang" w:date="2022-08-02T16:40:00Z"/>
        </w:rPr>
      </w:pPr>
      <w:ins w:id="391" w:author="Maria Liang" w:date="2022-08-02T16:40:00Z">
        <w:r>
          <w:t xml:space="preserve">                  $ref: 'TS29122_CommonData.yaml#/components/responses/400'</w:t>
        </w:r>
      </w:ins>
    </w:p>
    <w:p w14:paraId="03AC0456" w14:textId="77777777" w:rsidR="00591E39" w:rsidRDefault="00591E39" w:rsidP="00591E39">
      <w:pPr>
        <w:pStyle w:val="PL"/>
        <w:rPr>
          <w:ins w:id="392" w:author="Maria Liang" w:date="2022-08-02T16:40:00Z"/>
        </w:rPr>
      </w:pPr>
      <w:ins w:id="393" w:author="Maria Liang" w:date="2022-08-02T16:40:00Z">
        <w:r>
          <w:t xml:space="preserve">                '401':</w:t>
        </w:r>
      </w:ins>
    </w:p>
    <w:p w14:paraId="792F17D4" w14:textId="77777777" w:rsidR="00591E39" w:rsidRDefault="00591E39" w:rsidP="00591E39">
      <w:pPr>
        <w:pStyle w:val="PL"/>
        <w:rPr>
          <w:ins w:id="394" w:author="Maria Liang" w:date="2022-08-02T16:40:00Z"/>
        </w:rPr>
      </w:pPr>
      <w:ins w:id="395" w:author="Maria Liang" w:date="2022-08-02T16:40:00Z">
        <w:r>
          <w:lastRenderedPageBreak/>
          <w:t xml:space="preserve">                  $ref: 'TS29122_CommonData.yaml#/components/responses/401'</w:t>
        </w:r>
      </w:ins>
    </w:p>
    <w:p w14:paraId="1EB20FE3" w14:textId="77777777" w:rsidR="00591E39" w:rsidRDefault="00591E39" w:rsidP="00591E39">
      <w:pPr>
        <w:pStyle w:val="PL"/>
        <w:rPr>
          <w:ins w:id="396" w:author="Maria Liang" w:date="2022-08-02T16:40:00Z"/>
        </w:rPr>
      </w:pPr>
      <w:ins w:id="397" w:author="Maria Liang" w:date="2022-08-02T16:40:00Z">
        <w:r>
          <w:t xml:space="preserve">                '403':</w:t>
        </w:r>
      </w:ins>
    </w:p>
    <w:p w14:paraId="30183249" w14:textId="77777777" w:rsidR="00591E39" w:rsidRDefault="00591E39" w:rsidP="00591E39">
      <w:pPr>
        <w:pStyle w:val="PL"/>
        <w:rPr>
          <w:ins w:id="398" w:author="Maria Liang" w:date="2022-08-02T16:40:00Z"/>
        </w:rPr>
      </w:pPr>
      <w:ins w:id="399" w:author="Maria Liang" w:date="2022-08-02T16:40:00Z">
        <w:r>
          <w:t xml:space="preserve">                  $ref: 'TS29122_CommonData.yaml#/components/responses/403'</w:t>
        </w:r>
      </w:ins>
    </w:p>
    <w:p w14:paraId="2B4DE48D" w14:textId="77777777" w:rsidR="00591E39" w:rsidRDefault="00591E39" w:rsidP="00591E39">
      <w:pPr>
        <w:pStyle w:val="PL"/>
        <w:rPr>
          <w:ins w:id="400" w:author="Maria Liang" w:date="2022-08-02T16:40:00Z"/>
        </w:rPr>
      </w:pPr>
      <w:ins w:id="401" w:author="Maria Liang" w:date="2022-08-02T16:40:00Z">
        <w:r>
          <w:t xml:space="preserve">                '404':</w:t>
        </w:r>
      </w:ins>
    </w:p>
    <w:p w14:paraId="6645BA61" w14:textId="77777777" w:rsidR="00591E39" w:rsidRDefault="00591E39" w:rsidP="00591E39">
      <w:pPr>
        <w:pStyle w:val="PL"/>
        <w:rPr>
          <w:ins w:id="402" w:author="Maria Liang" w:date="2022-08-02T16:40:00Z"/>
        </w:rPr>
      </w:pPr>
      <w:ins w:id="403" w:author="Maria Liang" w:date="2022-08-02T16:40:00Z">
        <w:r>
          <w:t xml:space="preserve">                  $ref: 'TS29122_CommonData.yaml#/components/responses/404'</w:t>
        </w:r>
      </w:ins>
    </w:p>
    <w:p w14:paraId="1C0C0E2E" w14:textId="77777777" w:rsidR="00591E39" w:rsidRDefault="00591E39" w:rsidP="00591E39">
      <w:pPr>
        <w:pStyle w:val="PL"/>
        <w:rPr>
          <w:ins w:id="404" w:author="Maria Liang" w:date="2022-08-02T16:40:00Z"/>
        </w:rPr>
      </w:pPr>
      <w:ins w:id="405" w:author="Maria Liang" w:date="2022-08-02T16:40:00Z">
        <w:r>
          <w:t xml:space="preserve">                '411':</w:t>
        </w:r>
      </w:ins>
    </w:p>
    <w:p w14:paraId="1588C69E" w14:textId="77777777" w:rsidR="00591E39" w:rsidRDefault="00591E39" w:rsidP="00591E39">
      <w:pPr>
        <w:pStyle w:val="PL"/>
        <w:rPr>
          <w:ins w:id="406" w:author="Maria Liang" w:date="2022-08-02T16:40:00Z"/>
        </w:rPr>
      </w:pPr>
      <w:ins w:id="407" w:author="Maria Liang" w:date="2022-08-02T16:40:00Z">
        <w:r>
          <w:t xml:space="preserve">                  $ref: 'TS29122_CommonData.yaml#/components/responses/411'</w:t>
        </w:r>
      </w:ins>
    </w:p>
    <w:p w14:paraId="3B384EF3" w14:textId="77777777" w:rsidR="00591E39" w:rsidRDefault="00591E39" w:rsidP="00591E39">
      <w:pPr>
        <w:pStyle w:val="PL"/>
        <w:rPr>
          <w:ins w:id="408" w:author="Maria Liang" w:date="2022-08-02T16:40:00Z"/>
        </w:rPr>
      </w:pPr>
      <w:ins w:id="409" w:author="Maria Liang" w:date="2022-08-02T16:40:00Z">
        <w:r>
          <w:t xml:space="preserve">                '413':</w:t>
        </w:r>
      </w:ins>
    </w:p>
    <w:p w14:paraId="7A3998EA" w14:textId="77777777" w:rsidR="00591E39" w:rsidRDefault="00591E39" w:rsidP="00591E39">
      <w:pPr>
        <w:pStyle w:val="PL"/>
        <w:rPr>
          <w:ins w:id="410" w:author="Maria Liang" w:date="2022-08-02T16:40:00Z"/>
        </w:rPr>
      </w:pPr>
      <w:ins w:id="411" w:author="Maria Liang" w:date="2022-08-02T16:40:00Z">
        <w:r>
          <w:t xml:space="preserve">                  $ref: 'TS29122_CommonData.yaml#/components/responses/413'</w:t>
        </w:r>
      </w:ins>
    </w:p>
    <w:p w14:paraId="0EAC44A5" w14:textId="77777777" w:rsidR="00591E39" w:rsidRDefault="00591E39" w:rsidP="00591E39">
      <w:pPr>
        <w:pStyle w:val="PL"/>
        <w:rPr>
          <w:ins w:id="412" w:author="Maria Liang" w:date="2022-08-02T16:40:00Z"/>
        </w:rPr>
      </w:pPr>
      <w:ins w:id="413" w:author="Maria Liang" w:date="2022-08-02T16:40:00Z">
        <w:r>
          <w:t xml:space="preserve">                '415':</w:t>
        </w:r>
      </w:ins>
    </w:p>
    <w:p w14:paraId="01D21655" w14:textId="77777777" w:rsidR="00591E39" w:rsidRDefault="00591E39" w:rsidP="00591E39">
      <w:pPr>
        <w:pStyle w:val="PL"/>
        <w:rPr>
          <w:ins w:id="414" w:author="Maria Liang" w:date="2022-08-02T16:40:00Z"/>
        </w:rPr>
      </w:pPr>
      <w:ins w:id="415" w:author="Maria Liang" w:date="2022-08-02T16:40:00Z">
        <w:r>
          <w:t xml:space="preserve">                  $ref: 'TS29122_CommonData.yaml#/components/responses/415'</w:t>
        </w:r>
      </w:ins>
    </w:p>
    <w:p w14:paraId="73AF6AAE" w14:textId="77777777" w:rsidR="00591E39" w:rsidRDefault="00591E39" w:rsidP="00591E39">
      <w:pPr>
        <w:pStyle w:val="PL"/>
        <w:rPr>
          <w:ins w:id="416" w:author="Maria Liang" w:date="2022-08-02T16:40:00Z"/>
        </w:rPr>
      </w:pPr>
      <w:ins w:id="417" w:author="Maria Liang" w:date="2022-08-02T16:40:00Z">
        <w:r>
          <w:t xml:space="preserve">                '429':</w:t>
        </w:r>
      </w:ins>
    </w:p>
    <w:p w14:paraId="2B9C9112" w14:textId="77777777" w:rsidR="00591E39" w:rsidRDefault="00591E39" w:rsidP="00591E39">
      <w:pPr>
        <w:pStyle w:val="PL"/>
        <w:rPr>
          <w:ins w:id="418" w:author="Maria Liang" w:date="2022-08-02T16:40:00Z"/>
        </w:rPr>
      </w:pPr>
      <w:ins w:id="419" w:author="Maria Liang" w:date="2022-08-02T16:40:00Z">
        <w:r>
          <w:t xml:space="preserve">                  $ref: 'TS29122_CommonData.yaml#/components/responses/429'</w:t>
        </w:r>
      </w:ins>
    </w:p>
    <w:p w14:paraId="307633AF" w14:textId="77777777" w:rsidR="00591E39" w:rsidRDefault="00591E39" w:rsidP="00591E39">
      <w:pPr>
        <w:pStyle w:val="PL"/>
        <w:rPr>
          <w:ins w:id="420" w:author="Maria Liang" w:date="2022-08-02T16:40:00Z"/>
        </w:rPr>
      </w:pPr>
      <w:ins w:id="421" w:author="Maria Liang" w:date="2022-08-02T16:40:00Z">
        <w:r>
          <w:t xml:space="preserve">                '500':</w:t>
        </w:r>
      </w:ins>
    </w:p>
    <w:p w14:paraId="41A999BD" w14:textId="77777777" w:rsidR="00591E39" w:rsidRDefault="00591E39" w:rsidP="00591E39">
      <w:pPr>
        <w:pStyle w:val="PL"/>
        <w:rPr>
          <w:ins w:id="422" w:author="Maria Liang" w:date="2022-08-02T16:40:00Z"/>
        </w:rPr>
      </w:pPr>
      <w:ins w:id="423" w:author="Maria Liang" w:date="2022-08-02T16:40:00Z">
        <w:r>
          <w:t xml:space="preserve">                  $ref: 'TS29122_CommonData.yaml#/components/responses/500'</w:t>
        </w:r>
      </w:ins>
    </w:p>
    <w:p w14:paraId="227BC759" w14:textId="77777777" w:rsidR="00591E39" w:rsidRDefault="00591E39" w:rsidP="00591E39">
      <w:pPr>
        <w:pStyle w:val="PL"/>
        <w:rPr>
          <w:ins w:id="424" w:author="Maria Liang" w:date="2022-08-02T16:40:00Z"/>
        </w:rPr>
      </w:pPr>
      <w:ins w:id="425" w:author="Maria Liang" w:date="2022-08-02T16:40:00Z">
        <w:r>
          <w:t xml:space="preserve">                '503':</w:t>
        </w:r>
      </w:ins>
    </w:p>
    <w:p w14:paraId="019B5317" w14:textId="77777777" w:rsidR="00591E39" w:rsidRDefault="00591E39" w:rsidP="00591E39">
      <w:pPr>
        <w:pStyle w:val="PL"/>
        <w:rPr>
          <w:ins w:id="426" w:author="Maria Liang" w:date="2022-08-02T16:40:00Z"/>
        </w:rPr>
      </w:pPr>
      <w:ins w:id="427" w:author="Maria Liang" w:date="2022-08-02T16:40:00Z">
        <w:r>
          <w:t xml:space="preserve">                  $ref: 'TS29122_CommonData.yaml#/components/responses/503'</w:t>
        </w:r>
      </w:ins>
    </w:p>
    <w:p w14:paraId="3ECF3DD9" w14:textId="77777777" w:rsidR="00591E39" w:rsidRDefault="00591E39" w:rsidP="00591E39">
      <w:pPr>
        <w:pStyle w:val="PL"/>
        <w:rPr>
          <w:ins w:id="428" w:author="Maria Liang" w:date="2022-08-02T16:40:00Z"/>
        </w:rPr>
      </w:pPr>
      <w:ins w:id="429" w:author="Maria Liang" w:date="2022-08-02T16:40:00Z">
        <w:r>
          <w:t xml:space="preserve">                default:</w:t>
        </w:r>
      </w:ins>
    </w:p>
    <w:p w14:paraId="2F8472EB" w14:textId="77777777" w:rsidR="00591E39" w:rsidRDefault="00591E39" w:rsidP="00591E39">
      <w:pPr>
        <w:pStyle w:val="PL"/>
        <w:rPr>
          <w:ins w:id="430" w:author="Maria Liang" w:date="2022-08-02T16:40:00Z"/>
        </w:rPr>
      </w:pPr>
      <w:ins w:id="431" w:author="Maria Liang" w:date="2022-08-02T16:40:00Z">
        <w:r>
          <w:t xml:space="preserve">                  $ref: 'TS29122_CommonData.yaml#/components/responses/default'</w:t>
        </w:r>
      </w:ins>
    </w:p>
    <w:p w14:paraId="1B38D037" w14:textId="07EFC019" w:rsidR="00591E39" w:rsidRDefault="00591E39" w:rsidP="006D6A9D">
      <w:pPr>
        <w:pStyle w:val="PL"/>
        <w:rPr>
          <w:ins w:id="432" w:author="Maria Liang" w:date="2022-08-02T16:40:00Z"/>
        </w:rPr>
      </w:pPr>
    </w:p>
    <w:p w14:paraId="13A92DB1" w14:textId="77777777" w:rsidR="00591E39" w:rsidRDefault="00591E39" w:rsidP="006D6A9D">
      <w:pPr>
        <w:pStyle w:val="PL"/>
        <w:rPr>
          <w:ins w:id="433" w:author="Maria Liang" w:date="2022-08-02T16:40:00Z"/>
        </w:rPr>
      </w:pPr>
    </w:p>
    <w:p w14:paraId="348478D5" w14:textId="47BD4B60" w:rsidR="00A70FDC" w:rsidRPr="00A70FDC" w:rsidRDefault="00A70FDC" w:rsidP="006D6A9D">
      <w:pPr>
        <w:pStyle w:val="PL"/>
        <w:rPr>
          <w:ins w:id="434" w:author="Maria Liang" w:date="2022-07-28T12:52:00Z"/>
        </w:rPr>
      </w:pPr>
      <w:ins w:id="435" w:author="Maria Liang" w:date="2022-07-28T12:52:00Z">
        <w:r w:rsidRPr="00A70FDC">
          <w:t xml:space="preserve">  /</w:t>
        </w:r>
      </w:ins>
      <w:ins w:id="436" w:author="Maria Liang" w:date="2022-08-02T16:44:00Z">
        <w:r w:rsidR="0008762F">
          <w:t>subscriptions</w:t>
        </w:r>
      </w:ins>
      <w:ins w:id="437" w:author="Maria Liang" w:date="2022-07-28T12:52:00Z">
        <w:r w:rsidRPr="00A70FDC">
          <w:t>/{</w:t>
        </w:r>
      </w:ins>
      <w:ins w:id="438" w:author="Maria Liang" w:date="2022-08-02T16:44:00Z">
        <w:r w:rsidR="0008762F">
          <w:t>subscription</w:t>
        </w:r>
      </w:ins>
      <w:ins w:id="439" w:author="Maria Liang" w:date="2022-07-28T12:52:00Z">
        <w:r w:rsidRPr="00A70FDC">
          <w:t>Id}:</w:t>
        </w:r>
      </w:ins>
    </w:p>
    <w:p w14:paraId="591C5E91" w14:textId="77777777" w:rsidR="00A70FDC" w:rsidRPr="00A70FDC" w:rsidRDefault="00A70FDC" w:rsidP="006D6A9D">
      <w:pPr>
        <w:pStyle w:val="PL"/>
        <w:rPr>
          <w:ins w:id="440" w:author="Maria Liang" w:date="2022-07-28T12:52:00Z"/>
        </w:rPr>
      </w:pPr>
      <w:ins w:id="441" w:author="Maria Liang" w:date="2022-07-28T12:52:00Z">
        <w:r w:rsidRPr="00A70FDC">
          <w:t xml:space="preserve">    parameters:</w:t>
        </w:r>
      </w:ins>
    </w:p>
    <w:p w14:paraId="3064BCB0" w14:textId="57C74012" w:rsidR="00A70FDC" w:rsidRPr="00A70FDC" w:rsidRDefault="00A70FDC" w:rsidP="006D6A9D">
      <w:pPr>
        <w:pStyle w:val="PL"/>
        <w:rPr>
          <w:ins w:id="442" w:author="Maria Liang" w:date="2022-07-28T12:52:00Z"/>
        </w:rPr>
      </w:pPr>
      <w:ins w:id="443" w:author="Maria Liang" w:date="2022-07-28T12:52:00Z">
        <w:r w:rsidRPr="00A70FDC">
          <w:t xml:space="preserve">      - name: </w:t>
        </w:r>
      </w:ins>
      <w:ins w:id="444" w:author="[AEM, Huawei] 08-2022" w:date="2022-08-18T00:09:00Z">
        <w:r w:rsidR="00D57BF1">
          <w:t>s</w:t>
        </w:r>
      </w:ins>
      <w:ins w:id="445" w:author="Maria Liang" w:date="2022-08-02T16:45:00Z">
        <w:r w:rsidR="0008762F">
          <w:t>ubscription</w:t>
        </w:r>
      </w:ins>
      <w:ins w:id="446" w:author="Maria Liang" w:date="2022-07-28T12:52:00Z">
        <w:r w:rsidRPr="00A70FDC">
          <w:t>Id</w:t>
        </w:r>
      </w:ins>
    </w:p>
    <w:p w14:paraId="23A787E0" w14:textId="77777777" w:rsidR="00A70FDC" w:rsidRPr="00A70FDC" w:rsidRDefault="00A70FDC" w:rsidP="006D6A9D">
      <w:pPr>
        <w:pStyle w:val="PL"/>
        <w:rPr>
          <w:ins w:id="447" w:author="Maria Liang" w:date="2022-07-28T12:52:00Z"/>
        </w:rPr>
      </w:pPr>
      <w:ins w:id="448" w:author="Maria Liang" w:date="2022-07-28T12:52:00Z">
        <w:r w:rsidRPr="00A70FDC">
          <w:t xml:space="preserve">        in: path</w:t>
        </w:r>
      </w:ins>
    </w:p>
    <w:p w14:paraId="6D147157" w14:textId="1FF91307" w:rsidR="00A70FDC" w:rsidRPr="00A70FDC" w:rsidRDefault="00A70FDC" w:rsidP="006D6A9D">
      <w:pPr>
        <w:pStyle w:val="PL"/>
        <w:rPr>
          <w:ins w:id="449" w:author="Maria Liang" w:date="2022-07-28T12:52:00Z"/>
        </w:rPr>
      </w:pPr>
      <w:ins w:id="450" w:author="Maria Liang" w:date="2022-07-28T12:52:00Z">
        <w:r w:rsidRPr="00A70FDC">
          <w:t xml:space="preserve">        description: Identifier of the Individual M</w:t>
        </w:r>
      </w:ins>
      <w:ins w:id="451" w:author="Maria Liang" w:date="2022-08-02T16:46:00Z">
        <w:r w:rsidR="0008762F">
          <w:t>edia Streaming Event Exposure Subscription</w:t>
        </w:r>
      </w:ins>
      <w:ins w:id="452" w:author="Maria Liang" w:date="2022-07-28T12:52:00Z">
        <w:r w:rsidRPr="00A70FDC">
          <w:t xml:space="preserve"> resource.</w:t>
        </w:r>
      </w:ins>
    </w:p>
    <w:p w14:paraId="444D160F" w14:textId="77777777" w:rsidR="00A70FDC" w:rsidRPr="00A70FDC" w:rsidRDefault="00A70FDC" w:rsidP="006D6A9D">
      <w:pPr>
        <w:pStyle w:val="PL"/>
        <w:rPr>
          <w:ins w:id="453" w:author="Maria Liang" w:date="2022-07-28T12:52:00Z"/>
        </w:rPr>
      </w:pPr>
      <w:ins w:id="454" w:author="Maria Liang" w:date="2022-07-28T12:52:00Z">
        <w:r w:rsidRPr="00A70FDC">
          <w:t xml:space="preserve">        required: true</w:t>
        </w:r>
      </w:ins>
    </w:p>
    <w:p w14:paraId="5C54163D" w14:textId="77777777" w:rsidR="00A70FDC" w:rsidRPr="00A70FDC" w:rsidRDefault="00A70FDC" w:rsidP="006D6A9D">
      <w:pPr>
        <w:pStyle w:val="PL"/>
        <w:rPr>
          <w:ins w:id="455" w:author="Maria Liang" w:date="2022-07-28T12:52:00Z"/>
        </w:rPr>
      </w:pPr>
      <w:ins w:id="456" w:author="Maria Liang" w:date="2022-07-28T12:52:00Z">
        <w:r w:rsidRPr="00A70FDC">
          <w:t xml:space="preserve">        schema:</w:t>
        </w:r>
      </w:ins>
    </w:p>
    <w:p w14:paraId="20E6055E" w14:textId="77777777" w:rsidR="00A70FDC" w:rsidRPr="00A70FDC" w:rsidRDefault="00A70FDC" w:rsidP="006D6A9D">
      <w:pPr>
        <w:pStyle w:val="PL"/>
        <w:rPr>
          <w:ins w:id="457" w:author="Maria Liang" w:date="2022-07-28T12:52:00Z"/>
        </w:rPr>
      </w:pPr>
      <w:ins w:id="458" w:author="Maria Liang" w:date="2022-07-28T12:52:00Z">
        <w:r w:rsidRPr="00A70FDC">
          <w:t xml:space="preserve">          type: string</w:t>
        </w:r>
      </w:ins>
    </w:p>
    <w:p w14:paraId="3368AD82" w14:textId="77777777" w:rsidR="00A70FDC" w:rsidRPr="00A70FDC" w:rsidRDefault="00A70FDC" w:rsidP="006D6A9D">
      <w:pPr>
        <w:pStyle w:val="PL"/>
        <w:rPr>
          <w:ins w:id="459" w:author="Maria Liang" w:date="2022-07-28T12:52:00Z"/>
        </w:rPr>
      </w:pPr>
    </w:p>
    <w:p w14:paraId="51D51D35" w14:textId="77777777" w:rsidR="00A70FDC" w:rsidRPr="00A70FDC" w:rsidRDefault="00A70FDC" w:rsidP="006D6A9D">
      <w:pPr>
        <w:pStyle w:val="PL"/>
        <w:rPr>
          <w:ins w:id="460" w:author="Maria Liang" w:date="2022-07-28T12:52:00Z"/>
        </w:rPr>
      </w:pPr>
      <w:ins w:id="461" w:author="Maria Liang" w:date="2022-07-28T12:52:00Z">
        <w:r w:rsidRPr="00A70FDC">
          <w:t xml:space="preserve">    get:</w:t>
        </w:r>
      </w:ins>
    </w:p>
    <w:p w14:paraId="77CE50F1" w14:textId="5A5D529A" w:rsidR="00A70FDC" w:rsidRPr="00A70FDC" w:rsidRDefault="00A70FDC" w:rsidP="006D6A9D">
      <w:pPr>
        <w:pStyle w:val="PL"/>
        <w:rPr>
          <w:ins w:id="462" w:author="Maria Liang" w:date="2022-07-28T12:52:00Z"/>
        </w:rPr>
      </w:pPr>
      <w:ins w:id="463" w:author="Maria Liang" w:date="2022-07-28T12:52:00Z">
        <w:r w:rsidRPr="00A70FDC">
          <w:t xml:space="preserve">      summary: Retrieve an existing Individual M</w:t>
        </w:r>
      </w:ins>
      <w:ins w:id="464" w:author="Maria Liang" w:date="2022-08-02T16:46:00Z">
        <w:r w:rsidR="0008762F">
          <w:t>edia Streaming Event Exposure Subscription</w:t>
        </w:r>
      </w:ins>
      <w:ins w:id="465" w:author="Maria Liang" w:date="2022-07-28T12:52:00Z">
        <w:r w:rsidRPr="00A70FDC">
          <w:t xml:space="preserve"> resource.</w:t>
        </w:r>
      </w:ins>
    </w:p>
    <w:p w14:paraId="410433D3" w14:textId="77777777" w:rsidR="00A70FDC" w:rsidRPr="00A70FDC" w:rsidRDefault="00A70FDC" w:rsidP="006D6A9D">
      <w:pPr>
        <w:pStyle w:val="PL"/>
        <w:rPr>
          <w:ins w:id="466" w:author="Maria Liang" w:date="2022-07-28T12:52:00Z"/>
          <w:lang w:val="en-US"/>
        </w:rPr>
      </w:pPr>
      <w:ins w:id="467" w:author="Maria Liang" w:date="2022-07-28T12:52:00Z">
        <w:r w:rsidRPr="00A70FDC">
          <w:t xml:space="preserve">      </w:t>
        </w:r>
        <w:r w:rsidRPr="00A70FDC">
          <w:rPr>
            <w:lang w:val="en-US"/>
          </w:rPr>
          <w:t>tags:</w:t>
        </w:r>
      </w:ins>
    </w:p>
    <w:p w14:paraId="5944EC4F" w14:textId="304A2977" w:rsidR="00A70FDC" w:rsidRPr="00A70FDC" w:rsidRDefault="00A70FDC" w:rsidP="006D6A9D">
      <w:pPr>
        <w:pStyle w:val="PL"/>
        <w:rPr>
          <w:ins w:id="468" w:author="Maria Liang" w:date="2022-07-28T12:52:00Z"/>
          <w:lang w:val="en-US"/>
        </w:rPr>
      </w:pPr>
      <w:ins w:id="469" w:author="Maria Liang" w:date="2022-07-28T12:52:00Z">
        <w:r w:rsidRPr="00A70FDC">
          <w:rPr>
            <w:lang w:val="en-US"/>
          </w:rPr>
          <w:t xml:space="preserve">        - Individual </w:t>
        </w:r>
        <w:r w:rsidRPr="00A70FDC">
          <w:t>M</w:t>
        </w:r>
      </w:ins>
      <w:ins w:id="470" w:author="Maria Liang" w:date="2022-08-02T16:46:00Z">
        <w:r w:rsidR="0008762F">
          <w:t>edia Streaming Event Exposure Subscription</w:t>
        </w:r>
      </w:ins>
      <w:ins w:id="471" w:author="[AEM, Huawei] 08-2022" w:date="2022-08-18T00:10:00Z">
        <w:r w:rsidR="00D57BF1">
          <w:t xml:space="preserve"> (Document)</w:t>
        </w:r>
      </w:ins>
    </w:p>
    <w:p w14:paraId="442A778E" w14:textId="202522AC" w:rsidR="00A70FDC" w:rsidRPr="00A70FDC" w:rsidRDefault="00A70FDC" w:rsidP="006D6A9D">
      <w:pPr>
        <w:pStyle w:val="PL"/>
        <w:rPr>
          <w:ins w:id="472" w:author="Maria Liang" w:date="2022-07-28T12:52:00Z"/>
        </w:rPr>
      </w:pPr>
      <w:ins w:id="473" w:author="Maria Liang" w:date="2022-07-28T12:52:00Z">
        <w:r w:rsidRPr="00A70FDC">
          <w:t xml:space="preserve">      operationId: RetrieveIndivM</w:t>
        </w:r>
      </w:ins>
      <w:ins w:id="474" w:author="Maria Liang" w:date="2022-08-02T16:47:00Z">
        <w:r w:rsidR="0008762F">
          <w:t>SEventExposureSubsc</w:t>
        </w:r>
      </w:ins>
    </w:p>
    <w:p w14:paraId="2C3948CC" w14:textId="77777777" w:rsidR="00A70FDC" w:rsidRPr="00A70FDC" w:rsidRDefault="00A70FDC" w:rsidP="006D6A9D">
      <w:pPr>
        <w:pStyle w:val="PL"/>
        <w:rPr>
          <w:ins w:id="475" w:author="Maria Liang" w:date="2022-07-28T12:52:00Z"/>
          <w:lang w:val="en-US"/>
        </w:rPr>
      </w:pPr>
      <w:ins w:id="476" w:author="Maria Liang" w:date="2022-07-28T12:52:00Z">
        <w:r w:rsidRPr="00A70FDC">
          <w:rPr>
            <w:lang w:val="en-US"/>
          </w:rPr>
          <w:t xml:space="preserve">      responses:</w:t>
        </w:r>
      </w:ins>
    </w:p>
    <w:p w14:paraId="2CAA7528" w14:textId="77777777" w:rsidR="00A70FDC" w:rsidRPr="00A70FDC" w:rsidRDefault="00A70FDC" w:rsidP="006D6A9D">
      <w:pPr>
        <w:pStyle w:val="PL"/>
        <w:rPr>
          <w:ins w:id="477" w:author="Maria Liang" w:date="2022-07-28T12:52:00Z"/>
          <w:lang w:val="en-US"/>
        </w:rPr>
      </w:pPr>
      <w:ins w:id="478" w:author="Maria Liang" w:date="2022-07-28T12:52:00Z">
        <w:r w:rsidRPr="00A70FDC">
          <w:rPr>
            <w:lang w:val="en-US"/>
          </w:rPr>
          <w:t xml:space="preserve">        '200':</w:t>
        </w:r>
      </w:ins>
    </w:p>
    <w:p w14:paraId="225D381B" w14:textId="77777777" w:rsidR="00A70FDC" w:rsidRPr="00A70FDC" w:rsidRDefault="00A70FDC" w:rsidP="006D6A9D">
      <w:pPr>
        <w:pStyle w:val="PL"/>
        <w:rPr>
          <w:ins w:id="479" w:author="Maria Liang" w:date="2022-07-28T12:52:00Z"/>
          <w:lang w:val="en-US"/>
        </w:rPr>
      </w:pPr>
      <w:ins w:id="480" w:author="Maria Liang" w:date="2022-07-28T12:52:00Z">
        <w:r w:rsidRPr="00A70FDC">
          <w:rPr>
            <w:lang w:val="en-US"/>
          </w:rPr>
          <w:t xml:space="preserve">          description: &gt;</w:t>
        </w:r>
      </w:ins>
    </w:p>
    <w:p w14:paraId="1F0FC044" w14:textId="036DC9A0" w:rsidR="0008762F" w:rsidRDefault="00A70FDC" w:rsidP="006D6A9D">
      <w:pPr>
        <w:pStyle w:val="PL"/>
        <w:rPr>
          <w:ins w:id="481" w:author="Maria Liang" w:date="2022-08-02T16:47:00Z"/>
          <w:lang w:eastAsia="zh-CN"/>
        </w:rPr>
      </w:pPr>
      <w:ins w:id="482" w:author="Maria Liang" w:date="2022-07-28T12:52:00Z">
        <w:r w:rsidRPr="00A70FDC">
          <w:rPr>
            <w:lang w:val="en-US"/>
          </w:rPr>
          <w:t xml:space="preserve">            OK. </w:t>
        </w:r>
        <w:r w:rsidRPr="00A70FDC">
          <w:t>The requested Individual</w:t>
        </w:r>
        <w:r w:rsidRPr="00A70FDC">
          <w:rPr>
            <w:lang w:eastAsia="zh-CN"/>
          </w:rPr>
          <w:t xml:space="preserve"> M</w:t>
        </w:r>
      </w:ins>
      <w:ins w:id="483" w:author="Maria Liang" w:date="2022-08-02T16:47:00Z">
        <w:r w:rsidR="0008762F">
          <w:rPr>
            <w:lang w:eastAsia="zh-CN"/>
          </w:rPr>
          <w:t>edia Streaming Event Exposure</w:t>
        </w:r>
      </w:ins>
      <w:ins w:id="484" w:author="Maria Liang" w:date="2022-07-28T12:52:00Z">
        <w:r w:rsidRPr="00A70FDC">
          <w:rPr>
            <w:lang w:eastAsia="zh-CN"/>
          </w:rPr>
          <w:t xml:space="preserve"> </w:t>
        </w:r>
      </w:ins>
      <w:ins w:id="485" w:author="Maria Liang" w:date="2022-08-02T16:47:00Z">
        <w:r w:rsidR="0008762F">
          <w:rPr>
            <w:lang w:eastAsia="zh-CN"/>
          </w:rPr>
          <w:t xml:space="preserve">Subscription </w:t>
        </w:r>
      </w:ins>
      <w:ins w:id="486" w:author="[AEM, Huawei] 08-2022" w:date="2022-08-18T00:10:00Z">
        <w:r w:rsidR="00D57BF1" w:rsidRPr="00A70FDC">
          <w:rPr>
            <w:lang w:eastAsia="zh-CN"/>
          </w:rPr>
          <w:t>resource</w:t>
        </w:r>
        <w:r w:rsidR="00D57BF1">
          <w:rPr>
            <w:lang w:eastAsia="zh-CN"/>
          </w:rPr>
          <w:t xml:space="preserve"> is</w:t>
        </w:r>
      </w:ins>
    </w:p>
    <w:p w14:paraId="1915E3AA" w14:textId="23778EA7" w:rsidR="00752B03" w:rsidRDefault="0008762F" w:rsidP="006D6A9D">
      <w:pPr>
        <w:pStyle w:val="PL"/>
        <w:rPr>
          <w:ins w:id="487" w:author="Maria Liang" w:date="2022-07-28T13:20:00Z"/>
        </w:rPr>
      </w:pPr>
      <w:ins w:id="488" w:author="Maria Liang" w:date="2022-08-02T16:47:00Z">
        <w:r>
          <w:rPr>
            <w:lang w:eastAsia="zh-CN"/>
          </w:rPr>
          <w:t xml:space="preserve">            </w:t>
        </w:r>
      </w:ins>
      <w:ins w:id="489" w:author="Maria Liang" w:date="2022-07-28T12:52:00Z">
        <w:r w:rsidR="00A70FDC" w:rsidRPr="00A70FDC">
          <w:t xml:space="preserve">successfully </w:t>
        </w:r>
      </w:ins>
      <w:ins w:id="490" w:author="[AEM, Huawei] 08-2022" w:date="2022-08-18T00:11:00Z">
        <w:r w:rsidR="00D57BF1" w:rsidRPr="00A70FDC">
          <w:t>returned</w:t>
        </w:r>
        <w:r w:rsidR="00D57BF1">
          <w:t>.</w:t>
        </w:r>
      </w:ins>
    </w:p>
    <w:p w14:paraId="02DC3403" w14:textId="77777777" w:rsidR="00A70FDC" w:rsidRPr="00A70FDC" w:rsidRDefault="00A70FDC" w:rsidP="006D6A9D">
      <w:pPr>
        <w:pStyle w:val="PL"/>
        <w:rPr>
          <w:ins w:id="491" w:author="Maria Liang" w:date="2022-07-28T12:52:00Z"/>
          <w:lang w:val="en-US"/>
        </w:rPr>
      </w:pPr>
      <w:ins w:id="492" w:author="Maria Liang" w:date="2022-07-28T12:52:00Z">
        <w:r w:rsidRPr="00A70FDC">
          <w:rPr>
            <w:lang w:val="en-US"/>
          </w:rPr>
          <w:t xml:space="preserve">          content:</w:t>
        </w:r>
      </w:ins>
    </w:p>
    <w:p w14:paraId="54C41880" w14:textId="77777777" w:rsidR="00A70FDC" w:rsidRPr="00A70FDC" w:rsidRDefault="00A70FDC" w:rsidP="006D6A9D">
      <w:pPr>
        <w:pStyle w:val="PL"/>
        <w:rPr>
          <w:ins w:id="493" w:author="Maria Liang" w:date="2022-07-28T12:52:00Z"/>
          <w:lang w:val="en-US"/>
        </w:rPr>
      </w:pPr>
      <w:ins w:id="494" w:author="Maria Liang" w:date="2022-07-28T12:52:00Z">
        <w:r w:rsidRPr="00A70FDC">
          <w:rPr>
            <w:lang w:val="en-US"/>
          </w:rPr>
          <w:t xml:space="preserve">            application/json:</w:t>
        </w:r>
      </w:ins>
    </w:p>
    <w:p w14:paraId="01ECD64D" w14:textId="77777777" w:rsidR="00A70FDC" w:rsidRPr="00A70FDC" w:rsidRDefault="00A70FDC" w:rsidP="006D6A9D">
      <w:pPr>
        <w:pStyle w:val="PL"/>
        <w:rPr>
          <w:ins w:id="495" w:author="Maria Liang" w:date="2022-07-28T12:52:00Z"/>
          <w:lang w:val="en-US"/>
        </w:rPr>
      </w:pPr>
      <w:ins w:id="496" w:author="Maria Liang" w:date="2022-07-28T12:52:00Z">
        <w:r w:rsidRPr="00A70FDC">
          <w:rPr>
            <w:lang w:val="en-US"/>
          </w:rPr>
          <w:t xml:space="preserve">              schema:</w:t>
        </w:r>
      </w:ins>
    </w:p>
    <w:p w14:paraId="75E5EC63" w14:textId="05492485" w:rsidR="00A70FDC" w:rsidRPr="00A70FDC" w:rsidRDefault="00A70FDC" w:rsidP="006D6A9D">
      <w:pPr>
        <w:pStyle w:val="PL"/>
        <w:rPr>
          <w:ins w:id="497" w:author="Maria Liang" w:date="2022-07-28T12:52:00Z"/>
        </w:rPr>
      </w:pPr>
      <w:ins w:id="498" w:author="Maria Liang" w:date="2022-07-28T12:52:00Z">
        <w:r w:rsidRPr="00A70FDC">
          <w:t xml:space="preserve">                $ref: 'TS295</w:t>
        </w:r>
      </w:ins>
      <w:ins w:id="499" w:author="Maria Liang" w:date="2022-08-02T16:48:00Z">
        <w:r w:rsidR="0008762F">
          <w:t>17</w:t>
        </w:r>
      </w:ins>
      <w:ins w:id="500" w:author="Maria Liang" w:date="2022-07-28T12:52:00Z">
        <w:r w:rsidRPr="00A70FDC">
          <w:t>_N</w:t>
        </w:r>
      </w:ins>
      <w:ins w:id="501" w:author="Maria Liang" w:date="2022-08-02T16:48:00Z">
        <w:r w:rsidR="0008762F">
          <w:t>a</w:t>
        </w:r>
      </w:ins>
      <w:ins w:id="502" w:author="Maria Liang" w:date="2022-07-28T12:52:00Z">
        <w:r w:rsidRPr="00A70FDC">
          <w:t>f_</w:t>
        </w:r>
      </w:ins>
      <w:ins w:id="503" w:author="Maria Liang" w:date="2022-08-02T16:48:00Z">
        <w:r w:rsidR="0008762F">
          <w:t>EventExposure</w:t>
        </w:r>
      </w:ins>
      <w:ins w:id="504" w:author="Maria Liang" w:date="2022-07-28T12:52:00Z">
        <w:r w:rsidRPr="00A70FDC">
          <w:t>.yaml#/components/schemas/</w:t>
        </w:r>
      </w:ins>
      <w:ins w:id="505" w:author="Maria Liang" w:date="2022-08-02T16:48:00Z">
        <w:r w:rsidR="0008762F">
          <w:t>AfEventExposureSubsc</w:t>
        </w:r>
      </w:ins>
      <w:ins w:id="506" w:author="Maria Liang" w:date="2022-07-28T12:52:00Z">
        <w:r w:rsidRPr="00A70FDC">
          <w:t>'</w:t>
        </w:r>
      </w:ins>
    </w:p>
    <w:p w14:paraId="10AA7673" w14:textId="77777777" w:rsidR="00A70FDC" w:rsidRPr="00A70FDC" w:rsidRDefault="00A70FDC" w:rsidP="006D6A9D">
      <w:pPr>
        <w:pStyle w:val="PL"/>
        <w:rPr>
          <w:ins w:id="507" w:author="Maria Liang" w:date="2022-07-28T12:52:00Z"/>
          <w:lang w:val="en-US"/>
        </w:rPr>
      </w:pPr>
      <w:ins w:id="508" w:author="Maria Liang" w:date="2022-07-28T12:52:00Z">
        <w:r w:rsidRPr="00A70FDC">
          <w:rPr>
            <w:lang w:val="en-US"/>
          </w:rPr>
          <w:t xml:space="preserve">        '307':</w:t>
        </w:r>
      </w:ins>
    </w:p>
    <w:p w14:paraId="768ED425" w14:textId="77777777" w:rsidR="00A70FDC" w:rsidRPr="00A70FDC" w:rsidRDefault="00A70FDC" w:rsidP="006D6A9D">
      <w:pPr>
        <w:pStyle w:val="PL"/>
        <w:rPr>
          <w:ins w:id="509" w:author="Maria Liang" w:date="2022-07-28T12:52:00Z"/>
          <w:lang w:val="en-US"/>
        </w:rPr>
      </w:pPr>
      <w:ins w:id="510" w:author="Maria Liang" w:date="2022-07-28T12:52:00Z">
        <w:r w:rsidRPr="00A70FDC">
          <w:rPr>
            <w:lang w:val="en-US"/>
          </w:rPr>
          <w:t xml:space="preserve">          $ref: 'TS29122_CommonData.yaml#/components/responses/307'</w:t>
        </w:r>
      </w:ins>
    </w:p>
    <w:p w14:paraId="606D7C63" w14:textId="77777777" w:rsidR="00A70FDC" w:rsidRPr="00A70FDC" w:rsidRDefault="00A70FDC" w:rsidP="006D6A9D">
      <w:pPr>
        <w:pStyle w:val="PL"/>
        <w:rPr>
          <w:ins w:id="511" w:author="Maria Liang" w:date="2022-07-28T12:52:00Z"/>
          <w:lang w:val="en-US"/>
        </w:rPr>
      </w:pPr>
      <w:ins w:id="512" w:author="Maria Liang" w:date="2022-07-28T12:52:00Z">
        <w:r w:rsidRPr="00A70FDC">
          <w:rPr>
            <w:lang w:val="en-US"/>
          </w:rPr>
          <w:t xml:space="preserve">        '308':</w:t>
        </w:r>
      </w:ins>
    </w:p>
    <w:p w14:paraId="6349BFFF" w14:textId="77777777" w:rsidR="00A70FDC" w:rsidRPr="00A70FDC" w:rsidRDefault="00A70FDC" w:rsidP="006D6A9D">
      <w:pPr>
        <w:pStyle w:val="PL"/>
        <w:rPr>
          <w:ins w:id="513" w:author="Maria Liang" w:date="2022-07-28T12:52:00Z"/>
          <w:lang w:val="en-US"/>
        </w:rPr>
      </w:pPr>
      <w:ins w:id="514" w:author="Maria Liang" w:date="2022-07-28T12:52:00Z">
        <w:r w:rsidRPr="00A70FDC">
          <w:rPr>
            <w:lang w:val="en-US"/>
          </w:rPr>
          <w:t xml:space="preserve">          $ref: 'TS29122_CommonData.yaml#/components/responses/308'</w:t>
        </w:r>
      </w:ins>
    </w:p>
    <w:p w14:paraId="1F579845" w14:textId="77777777" w:rsidR="00A70FDC" w:rsidRPr="00A70FDC" w:rsidRDefault="00A70FDC" w:rsidP="006D6A9D">
      <w:pPr>
        <w:pStyle w:val="PL"/>
        <w:rPr>
          <w:ins w:id="515" w:author="Maria Liang" w:date="2022-07-28T12:52:00Z"/>
          <w:lang w:val="en-US"/>
        </w:rPr>
      </w:pPr>
      <w:ins w:id="516" w:author="Maria Liang" w:date="2022-07-28T12:52:00Z">
        <w:r w:rsidRPr="00A70FDC">
          <w:rPr>
            <w:lang w:val="en-US"/>
          </w:rPr>
          <w:t xml:space="preserve">        '400':</w:t>
        </w:r>
      </w:ins>
    </w:p>
    <w:p w14:paraId="7E79417D" w14:textId="77777777" w:rsidR="00A70FDC" w:rsidRPr="00A70FDC" w:rsidRDefault="00A70FDC" w:rsidP="006D6A9D">
      <w:pPr>
        <w:pStyle w:val="PL"/>
        <w:rPr>
          <w:ins w:id="517" w:author="Maria Liang" w:date="2022-07-28T12:52:00Z"/>
          <w:lang w:val="en-US"/>
        </w:rPr>
      </w:pPr>
      <w:ins w:id="518" w:author="Maria Liang" w:date="2022-07-28T12:52:00Z">
        <w:r w:rsidRPr="00A70FDC">
          <w:rPr>
            <w:lang w:val="en-US"/>
          </w:rPr>
          <w:t xml:space="preserve">          $ref: 'TS29122_CommonData.yaml#/components/responses/400'</w:t>
        </w:r>
      </w:ins>
    </w:p>
    <w:p w14:paraId="0CD261FB" w14:textId="77777777" w:rsidR="00A70FDC" w:rsidRPr="00A70FDC" w:rsidRDefault="00A70FDC" w:rsidP="006D6A9D">
      <w:pPr>
        <w:pStyle w:val="PL"/>
        <w:rPr>
          <w:ins w:id="519" w:author="Maria Liang" w:date="2022-07-28T12:52:00Z"/>
          <w:lang w:val="en-US"/>
        </w:rPr>
      </w:pPr>
      <w:ins w:id="520" w:author="Maria Liang" w:date="2022-07-28T12:52:00Z">
        <w:r w:rsidRPr="00A70FDC">
          <w:rPr>
            <w:lang w:val="en-US"/>
          </w:rPr>
          <w:t xml:space="preserve">        '401':</w:t>
        </w:r>
      </w:ins>
    </w:p>
    <w:p w14:paraId="7E05A08A" w14:textId="77777777" w:rsidR="00A70FDC" w:rsidRPr="00A70FDC" w:rsidRDefault="00A70FDC" w:rsidP="006D6A9D">
      <w:pPr>
        <w:pStyle w:val="PL"/>
        <w:rPr>
          <w:ins w:id="521" w:author="Maria Liang" w:date="2022-07-28T12:52:00Z"/>
          <w:lang w:val="en-US"/>
        </w:rPr>
      </w:pPr>
      <w:ins w:id="522" w:author="Maria Liang" w:date="2022-07-28T12:52:00Z">
        <w:r w:rsidRPr="00A70FDC">
          <w:rPr>
            <w:lang w:val="en-US"/>
          </w:rPr>
          <w:t xml:space="preserve">          $ref: 'TS29122_CommonData.yaml#/components/responses/401'</w:t>
        </w:r>
      </w:ins>
    </w:p>
    <w:p w14:paraId="38ECBD7A" w14:textId="77777777" w:rsidR="00A70FDC" w:rsidRPr="00A70FDC" w:rsidRDefault="00A70FDC" w:rsidP="006D6A9D">
      <w:pPr>
        <w:pStyle w:val="PL"/>
        <w:rPr>
          <w:ins w:id="523" w:author="Maria Liang" w:date="2022-07-28T12:52:00Z"/>
          <w:lang w:val="en-US"/>
        </w:rPr>
      </w:pPr>
      <w:ins w:id="524" w:author="Maria Liang" w:date="2022-07-28T12:52:00Z">
        <w:r w:rsidRPr="00A70FDC">
          <w:rPr>
            <w:lang w:val="en-US"/>
          </w:rPr>
          <w:t xml:space="preserve">        '403':</w:t>
        </w:r>
      </w:ins>
    </w:p>
    <w:p w14:paraId="6D2DC829" w14:textId="77777777" w:rsidR="00A70FDC" w:rsidRPr="00A70FDC" w:rsidRDefault="00A70FDC" w:rsidP="006D6A9D">
      <w:pPr>
        <w:pStyle w:val="PL"/>
        <w:rPr>
          <w:ins w:id="525" w:author="Maria Liang" w:date="2022-07-28T12:52:00Z"/>
          <w:lang w:val="en-US"/>
        </w:rPr>
      </w:pPr>
      <w:ins w:id="526" w:author="Maria Liang" w:date="2022-07-28T12:52:00Z">
        <w:r w:rsidRPr="00A70FDC">
          <w:rPr>
            <w:lang w:val="en-US"/>
          </w:rPr>
          <w:t xml:space="preserve">          $ref: 'TS29122_CommonData.yaml#/components/responses/403'</w:t>
        </w:r>
      </w:ins>
    </w:p>
    <w:p w14:paraId="1064BABE" w14:textId="77777777" w:rsidR="00A70FDC" w:rsidRPr="00A70FDC" w:rsidRDefault="00A70FDC" w:rsidP="006D6A9D">
      <w:pPr>
        <w:pStyle w:val="PL"/>
        <w:rPr>
          <w:ins w:id="527" w:author="Maria Liang" w:date="2022-07-28T12:52:00Z"/>
          <w:lang w:val="en-US"/>
        </w:rPr>
      </w:pPr>
      <w:ins w:id="528" w:author="Maria Liang" w:date="2022-07-28T12:52:00Z">
        <w:r w:rsidRPr="00A70FDC">
          <w:rPr>
            <w:lang w:val="en-US"/>
          </w:rPr>
          <w:t xml:space="preserve">        '404':</w:t>
        </w:r>
      </w:ins>
    </w:p>
    <w:p w14:paraId="035CC998" w14:textId="77777777" w:rsidR="00A70FDC" w:rsidRPr="00A70FDC" w:rsidRDefault="00A70FDC" w:rsidP="006D6A9D">
      <w:pPr>
        <w:pStyle w:val="PL"/>
        <w:rPr>
          <w:ins w:id="529" w:author="Maria Liang" w:date="2022-07-28T12:52:00Z"/>
          <w:lang w:val="en-US"/>
        </w:rPr>
      </w:pPr>
      <w:ins w:id="530" w:author="Maria Liang" w:date="2022-07-28T12:52:00Z">
        <w:r w:rsidRPr="00A70FDC">
          <w:rPr>
            <w:lang w:val="en-US"/>
          </w:rPr>
          <w:t xml:space="preserve">          $ref: 'TS29122_CommonData.yaml#/components/responses/404'</w:t>
        </w:r>
      </w:ins>
    </w:p>
    <w:p w14:paraId="19AE7309" w14:textId="77777777" w:rsidR="00A70FDC" w:rsidRPr="00A70FDC" w:rsidRDefault="00A70FDC" w:rsidP="006D6A9D">
      <w:pPr>
        <w:pStyle w:val="PL"/>
        <w:rPr>
          <w:ins w:id="531" w:author="Maria Liang" w:date="2022-07-28T12:52:00Z"/>
          <w:lang w:val="en-US"/>
        </w:rPr>
      </w:pPr>
      <w:ins w:id="532" w:author="Maria Liang" w:date="2022-07-28T12:52:00Z">
        <w:r w:rsidRPr="00A70FDC">
          <w:rPr>
            <w:lang w:val="en-US"/>
          </w:rPr>
          <w:t xml:space="preserve">        '406':</w:t>
        </w:r>
      </w:ins>
    </w:p>
    <w:p w14:paraId="547FD731" w14:textId="77777777" w:rsidR="00A70FDC" w:rsidRPr="00A70FDC" w:rsidRDefault="00A70FDC" w:rsidP="006D6A9D">
      <w:pPr>
        <w:pStyle w:val="PL"/>
        <w:rPr>
          <w:ins w:id="533" w:author="Maria Liang" w:date="2022-07-28T12:52:00Z"/>
          <w:lang w:val="en-US"/>
        </w:rPr>
      </w:pPr>
      <w:ins w:id="534" w:author="Maria Liang" w:date="2022-07-28T12:52:00Z">
        <w:r w:rsidRPr="00A70FDC">
          <w:rPr>
            <w:lang w:val="en-US"/>
          </w:rPr>
          <w:t xml:space="preserve">          $ref: 'TS29122_CommonData.yaml#/components/responses/406'</w:t>
        </w:r>
      </w:ins>
    </w:p>
    <w:p w14:paraId="476F521C" w14:textId="77777777" w:rsidR="00A70FDC" w:rsidRPr="00A70FDC" w:rsidRDefault="00A70FDC" w:rsidP="006D6A9D">
      <w:pPr>
        <w:pStyle w:val="PL"/>
        <w:rPr>
          <w:ins w:id="535" w:author="Maria Liang" w:date="2022-07-28T12:52:00Z"/>
          <w:lang w:val="en-US"/>
        </w:rPr>
      </w:pPr>
      <w:ins w:id="536" w:author="Maria Liang" w:date="2022-07-28T12:52:00Z">
        <w:r w:rsidRPr="00A70FDC">
          <w:rPr>
            <w:lang w:val="en-US"/>
          </w:rPr>
          <w:t xml:space="preserve">        '429':</w:t>
        </w:r>
      </w:ins>
    </w:p>
    <w:p w14:paraId="14ADD7D0" w14:textId="77777777" w:rsidR="00A70FDC" w:rsidRPr="00A70FDC" w:rsidRDefault="00A70FDC" w:rsidP="006D6A9D">
      <w:pPr>
        <w:pStyle w:val="PL"/>
        <w:rPr>
          <w:ins w:id="537" w:author="Maria Liang" w:date="2022-07-28T12:52:00Z"/>
          <w:lang w:val="en-US"/>
        </w:rPr>
      </w:pPr>
      <w:ins w:id="538" w:author="Maria Liang" w:date="2022-07-28T12:52:00Z">
        <w:r w:rsidRPr="00A70FDC">
          <w:rPr>
            <w:lang w:val="en-US"/>
          </w:rPr>
          <w:t xml:space="preserve">          $ref: 'TS29122_CommonData.yaml#/components/responses/429'</w:t>
        </w:r>
      </w:ins>
    </w:p>
    <w:p w14:paraId="6C3CFFA8" w14:textId="77777777" w:rsidR="00A70FDC" w:rsidRPr="00A70FDC" w:rsidRDefault="00A70FDC" w:rsidP="006D6A9D">
      <w:pPr>
        <w:pStyle w:val="PL"/>
        <w:rPr>
          <w:ins w:id="539" w:author="Maria Liang" w:date="2022-07-28T12:52:00Z"/>
          <w:lang w:val="en-US"/>
        </w:rPr>
      </w:pPr>
      <w:ins w:id="540" w:author="Maria Liang" w:date="2022-07-28T12:52:00Z">
        <w:r w:rsidRPr="00A70FDC">
          <w:rPr>
            <w:lang w:val="en-US"/>
          </w:rPr>
          <w:t xml:space="preserve">        '500':</w:t>
        </w:r>
      </w:ins>
    </w:p>
    <w:p w14:paraId="7B28B99A" w14:textId="77777777" w:rsidR="00A70FDC" w:rsidRPr="00A70FDC" w:rsidRDefault="00A70FDC" w:rsidP="006D6A9D">
      <w:pPr>
        <w:pStyle w:val="PL"/>
        <w:rPr>
          <w:ins w:id="541" w:author="Maria Liang" w:date="2022-07-28T12:52:00Z"/>
          <w:lang w:val="en-US"/>
        </w:rPr>
      </w:pPr>
      <w:ins w:id="542" w:author="Maria Liang" w:date="2022-07-28T12:52:00Z">
        <w:r w:rsidRPr="00A70FDC">
          <w:rPr>
            <w:lang w:val="en-US"/>
          </w:rPr>
          <w:t xml:space="preserve">          $ref: 'TS29122_CommonData.yaml#/components/responses/500'</w:t>
        </w:r>
      </w:ins>
    </w:p>
    <w:p w14:paraId="64654699" w14:textId="77777777" w:rsidR="00A70FDC" w:rsidRPr="00A70FDC" w:rsidRDefault="00A70FDC" w:rsidP="006D6A9D">
      <w:pPr>
        <w:pStyle w:val="PL"/>
        <w:rPr>
          <w:ins w:id="543" w:author="Maria Liang" w:date="2022-07-28T12:52:00Z"/>
          <w:lang w:val="en-US"/>
        </w:rPr>
      </w:pPr>
      <w:ins w:id="544" w:author="Maria Liang" w:date="2022-07-28T12:52:00Z">
        <w:r w:rsidRPr="00A70FDC">
          <w:rPr>
            <w:lang w:val="en-US"/>
          </w:rPr>
          <w:t xml:space="preserve">        '503':</w:t>
        </w:r>
      </w:ins>
    </w:p>
    <w:p w14:paraId="1C524CF3" w14:textId="77777777" w:rsidR="00A70FDC" w:rsidRPr="00A70FDC" w:rsidRDefault="00A70FDC" w:rsidP="006D6A9D">
      <w:pPr>
        <w:pStyle w:val="PL"/>
        <w:rPr>
          <w:ins w:id="545" w:author="Maria Liang" w:date="2022-07-28T12:52:00Z"/>
          <w:lang w:val="en-US"/>
        </w:rPr>
      </w:pPr>
      <w:ins w:id="546" w:author="Maria Liang" w:date="2022-07-28T12:52:00Z">
        <w:r w:rsidRPr="00A70FDC">
          <w:rPr>
            <w:lang w:val="en-US"/>
          </w:rPr>
          <w:t xml:space="preserve">          $ref: 'TS29122_CommonData.yaml#/components/responses/503'</w:t>
        </w:r>
      </w:ins>
    </w:p>
    <w:p w14:paraId="1C5ED94D" w14:textId="77777777" w:rsidR="00A70FDC" w:rsidRPr="00A70FDC" w:rsidRDefault="00A70FDC" w:rsidP="006D6A9D">
      <w:pPr>
        <w:pStyle w:val="PL"/>
        <w:rPr>
          <w:ins w:id="547" w:author="Maria Liang" w:date="2022-07-28T12:52:00Z"/>
        </w:rPr>
      </w:pPr>
      <w:ins w:id="548" w:author="Maria Liang" w:date="2022-07-28T12:52:00Z">
        <w:r w:rsidRPr="00A70FDC">
          <w:rPr>
            <w:lang w:val="en-US"/>
          </w:rPr>
          <w:t xml:space="preserve">        </w:t>
        </w:r>
        <w:r w:rsidRPr="00A70FDC">
          <w:t>default:</w:t>
        </w:r>
      </w:ins>
    </w:p>
    <w:p w14:paraId="7DC31C56" w14:textId="77777777" w:rsidR="00A70FDC" w:rsidRPr="00A70FDC" w:rsidRDefault="00A70FDC" w:rsidP="006D6A9D">
      <w:pPr>
        <w:pStyle w:val="PL"/>
        <w:rPr>
          <w:ins w:id="549" w:author="Maria Liang" w:date="2022-07-28T12:52:00Z"/>
        </w:rPr>
      </w:pPr>
      <w:ins w:id="550" w:author="Maria Liang" w:date="2022-07-28T12:52:00Z">
        <w:r w:rsidRPr="00A70FDC">
          <w:t xml:space="preserve">          $ref: 'TS29122_CommonData.yaml#/components/responses/default'</w:t>
        </w:r>
      </w:ins>
    </w:p>
    <w:p w14:paraId="41230661" w14:textId="77777777" w:rsidR="00A70FDC" w:rsidRPr="00A70FDC" w:rsidRDefault="00A70FDC" w:rsidP="006D6A9D">
      <w:pPr>
        <w:pStyle w:val="PL"/>
        <w:rPr>
          <w:ins w:id="551" w:author="Maria Liang" w:date="2022-07-28T12:52:00Z"/>
        </w:rPr>
      </w:pPr>
    </w:p>
    <w:p w14:paraId="77B889E2" w14:textId="77777777" w:rsidR="00A70FDC" w:rsidRPr="00A70FDC" w:rsidRDefault="00A70FDC" w:rsidP="006D6A9D">
      <w:pPr>
        <w:pStyle w:val="PL"/>
        <w:rPr>
          <w:ins w:id="552" w:author="Maria Liang" w:date="2022-07-28T12:52:00Z"/>
        </w:rPr>
      </w:pPr>
      <w:ins w:id="553" w:author="Maria Liang" w:date="2022-07-28T12:52:00Z">
        <w:r w:rsidRPr="00A70FDC">
          <w:t xml:space="preserve">    put:</w:t>
        </w:r>
      </w:ins>
    </w:p>
    <w:p w14:paraId="7D8E8A59" w14:textId="7BDA7848" w:rsidR="00A70FDC" w:rsidRPr="00A70FDC" w:rsidRDefault="00A70FDC" w:rsidP="006D6A9D">
      <w:pPr>
        <w:pStyle w:val="PL"/>
        <w:rPr>
          <w:ins w:id="554" w:author="Maria Liang" w:date="2022-07-28T12:52:00Z"/>
        </w:rPr>
      </w:pPr>
      <w:ins w:id="555" w:author="Maria Liang" w:date="2022-07-28T12:52:00Z">
        <w:r w:rsidRPr="00A70FDC">
          <w:t xml:space="preserve">      summary: Request the update of an existing Individual M</w:t>
        </w:r>
      </w:ins>
      <w:ins w:id="556" w:author="Maria Liang" w:date="2022-08-02T16:48:00Z">
        <w:r w:rsidR="0008762F">
          <w:t>edia Streaming Event Exposure Subscription</w:t>
        </w:r>
      </w:ins>
      <w:ins w:id="557" w:author="Maria Liang" w:date="2022-07-28T12:52:00Z">
        <w:r w:rsidRPr="00A70FDC">
          <w:t xml:space="preserve"> resource.</w:t>
        </w:r>
      </w:ins>
    </w:p>
    <w:p w14:paraId="605E8439" w14:textId="77777777" w:rsidR="00A70FDC" w:rsidRPr="00A70FDC" w:rsidRDefault="00A70FDC" w:rsidP="006D6A9D">
      <w:pPr>
        <w:pStyle w:val="PL"/>
        <w:rPr>
          <w:ins w:id="558" w:author="Maria Liang" w:date="2022-07-28T12:52:00Z"/>
        </w:rPr>
      </w:pPr>
      <w:ins w:id="559" w:author="Maria Liang" w:date="2022-07-28T12:52:00Z">
        <w:r w:rsidRPr="00A70FDC">
          <w:t xml:space="preserve">      tags:</w:t>
        </w:r>
      </w:ins>
    </w:p>
    <w:p w14:paraId="25035D58" w14:textId="1632784A" w:rsidR="00A70FDC" w:rsidRPr="00A70FDC" w:rsidRDefault="00A70FDC" w:rsidP="006D6A9D">
      <w:pPr>
        <w:pStyle w:val="PL"/>
        <w:rPr>
          <w:ins w:id="560" w:author="Maria Liang" w:date="2022-07-28T12:52:00Z"/>
        </w:rPr>
      </w:pPr>
      <w:ins w:id="561" w:author="Maria Liang" w:date="2022-07-28T12:52:00Z">
        <w:r w:rsidRPr="00A70FDC">
          <w:t xml:space="preserve">        - Individual M</w:t>
        </w:r>
      </w:ins>
      <w:ins w:id="562" w:author="Maria Liang" w:date="2022-08-02T16:48:00Z">
        <w:r w:rsidR="0008762F">
          <w:t>edi</w:t>
        </w:r>
      </w:ins>
      <w:ins w:id="563" w:author="Maria Liang" w:date="2022-08-02T16:49:00Z">
        <w:r w:rsidR="0008762F">
          <w:t>a Streaming Event Exposure Subscription</w:t>
        </w:r>
      </w:ins>
      <w:ins w:id="564" w:author="[AEM, Huawei] 08-2022" w:date="2022-08-18T00:11:00Z">
        <w:r w:rsidR="00D57BF1" w:rsidRPr="00D57BF1">
          <w:t xml:space="preserve"> </w:t>
        </w:r>
        <w:r w:rsidR="00D57BF1">
          <w:t>(Document)</w:t>
        </w:r>
      </w:ins>
    </w:p>
    <w:p w14:paraId="0D20BC42" w14:textId="3F92D5BE" w:rsidR="00A70FDC" w:rsidRPr="00A70FDC" w:rsidRDefault="00A70FDC" w:rsidP="006D6A9D">
      <w:pPr>
        <w:pStyle w:val="PL"/>
        <w:rPr>
          <w:ins w:id="565" w:author="Maria Liang" w:date="2022-07-28T12:52:00Z"/>
        </w:rPr>
      </w:pPr>
      <w:ins w:id="566" w:author="Maria Liang" w:date="2022-07-28T12:52:00Z">
        <w:r w:rsidRPr="00A70FDC">
          <w:t xml:space="preserve">      operationId: UpdateIndivM</w:t>
        </w:r>
      </w:ins>
      <w:ins w:id="567" w:author="Maria Liang" w:date="2022-08-02T16:49:00Z">
        <w:r w:rsidR="0008762F">
          <w:t>SEventExposureSubsc</w:t>
        </w:r>
      </w:ins>
    </w:p>
    <w:p w14:paraId="3BE2E7CC" w14:textId="77777777" w:rsidR="00A70FDC" w:rsidRPr="00A70FDC" w:rsidRDefault="00A70FDC" w:rsidP="006D6A9D">
      <w:pPr>
        <w:pStyle w:val="PL"/>
        <w:rPr>
          <w:ins w:id="568" w:author="Maria Liang" w:date="2022-07-28T12:52:00Z"/>
        </w:rPr>
      </w:pPr>
      <w:ins w:id="569" w:author="Maria Liang" w:date="2022-07-28T12:52:00Z">
        <w:r w:rsidRPr="00A70FDC">
          <w:t xml:space="preserve">      requestBody:</w:t>
        </w:r>
      </w:ins>
    </w:p>
    <w:p w14:paraId="0AE36351" w14:textId="77777777" w:rsidR="00A70FDC" w:rsidRPr="00A70FDC" w:rsidRDefault="00A70FDC" w:rsidP="006D6A9D">
      <w:pPr>
        <w:pStyle w:val="PL"/>
        <w:rPr>
          <w:ins w:id="570" w:author="Maria Liang" w:date="2022-07-28T12:52:00Z"/>
        </w:rPr>
      </w:pPr>
      <w:ins w:id="571" w:author="Maria Liang" w:date="2022-07-28T12:52:00Z">
        <w:r w:rsidRPr="00A70FDC">
          <w:t xml:space="preserve">        description: &gt;</w:t>
        </w:r>
      </w:ins>
    </w:p>
    <w:p w14:paraId="49130B23" w14:textId="77777777" w:rsidR="0008762F" w:rsidRDefault="00A70FDC" w:rsidP="006D6A9D">
      <w:pPr>
        <w:pStyle w:val="PL"/>
        <w:rPr>
          <w:ins w:id="572" w:author="Maria Liang" w:date="2022-08-02T16:49:00Z"/>
        </w:rPr>
      </w:pPr>
      <w:ins w:id="573" w:author="Maria Liang" w:date="2022-07-28T12:52:00Z">
        <w:r w:rsidRPr="00A70FDC">
          <w:t xml:space="preserve">          Contains the updated representation of the Individual M</w:t>
        </w:r>
      </w:ins>
      <w:ins w:id="574" w:author="Maria Liang" w:date="2022-08-02T16:49:00Z">
        <w:r w:rsidR="0008762F">
          <w:t xml:space="preserve">edia Streaming Event Exposure </w:t>
        </w:r>
      </w:ins>
    </w:p>
    <w:p w14:paraId="11AC9BD4" w14:textId="782AE449" w:rsidR="00752B03" w:rsidRDefault="0008762F" w:rsidP="006D6A9D">
      <w:pPr>
        <w:pStyle w:val="PL"/>
        <w:rPr>
          <w:ins w:id="575" w:author="Maria Liang" w:date="2022-07-28T13:24:00Z"/>
        </w:rPr>
      </w:pPr>
      <w:ins w:id="576" w:author="Maria Liang" w:date="2022-08-02T16:49:00Z">
        <w:r>
          <w:t xml:space="preserve">          Subscription resource.</w:t>
        </w:r>
      </w:ins>
    </w:p>
    <w:p w14:paraId="5065C49C" w14:textId="61C76E5D" w:rsidR="00A70FDC" w:rsidRPr="00A70FDC" w:rsidRDefault="00752B03" w:rsidP="006D6A9D">
      <w:pPr>
        <w:pStyle w:val="PL"/>
        <w:rPr>
          <w:ins w:id="577" w:author="Maria Liang" w:date="2022-07-28T12:52:00Z"/>
        </w:rPr>
      </w:pPr>
      <w:ins w:id="578" w:author="Maria Liang" w:date="2022-07-28T13:24:00Z">
        <w:r>
          <w:lastRenderedPageBreak/>
          <w:t xml:space="preserve">          </w:t>
        </w:r>
      </w:ins>
      <w:ins w:id="579" w:author="Maria Liang" w:date="2022-07-28T12:52:00Z">
        <w:r w:rsidR="00A70FDC" w:rsidRPr="00A70FDC">
          <w:t>resource.</w:t>
        </w:r>
      </w:ins>
    </w:p>
    <w:p w14:paraId="6B3478A0" w14:textId="77777777" w:rsidR="00A70FDC" w:rsidRPr="00A70FDC" w:rsidRDefault="00A70FDC" w:rsidP="006D6A9D">
      <w:pPr>
        <w:pStyle w:val="PL"/>
        <w:rPr>
          <w:ins w:id="580" w:author="Maria Liang" w:date="2022-07-28T12:52:00Z"/>
        </w:rPr>
      </w:pPr>
      <w:ins w:id="581" w:author="Maria Liang" w:date="2022-07-28T12:52:00Z">
        <w:r w:rsidRPr="00A70FDC">
          <w:t xml:space="preserve">        required: true</w:t>
        </w:r>
      </w:ins>
    </w:p>
    <w:p w14:paraId="570477CD" w14:textId="77777777" w:rsidR="00A70FDC" w:rsidRPr="00A70FDC" w:rsidRDefault="00A70FDC" w:rsidP="006D6A9D">
      <w:pPr>
        <w:pStyle w:val="PL"/>
        <w:rPr>
          <w:ins w:id="582" w:author="Maria Liang" w:date="2022-07-28T12:52:00Z"/>
        </w:rPr>
      </w:pPr>
      <w:ins w:id="583" w:author="Maria Liang" w:date="2022-07-28T12:52:00Z">
        <w:r w:rsidRPr="00A70FDC">
          <w:t xml:space="preserve">        content:</w:t>
        </w:r>
      </w:ins>
    </w:p>
    <w:p w14:paraId="6174E00B" w14:textId="77777777" w:rsidR="00A70FDC" w:rsidRPr="00A70FDC" w:rsidRDefault="00A70FDC" w:rsidP="006D6A9D">
      <w:pPr>
        <w:pStyle w:val="PL"/>
        <w:rPr>
          <w:ins w:id="584" w:author="Maria Liang" w:date="2022-07-28T12:52:00Z"/>
        </w:rPr>
      </w:pPr>
      <w:ins w:id="585" w:author="Maria Liang" w:date="2022-07-28T12:52:00Z">
        <w:r w:rsidRPr="00A70FDC">
          <w:t xml:space="preserve">          application/json:</w:t>
        </w:r>
      </w:ins>
    </w:p>
    <w:p w14:paraId="5BC3E767" w14:textId="77777777" w:rsidR="00A70FDC" w:rsidRPr="00A70FDC" w:rsidRDefault="00A70FDC" w:rsidP="006D6A9D">
      <w:pPr>
        <w:pStyle w:val="PL"/>
        <w:rPr>
          <w:ins w:id="586" w:author="Maria Liang" w:date="2022-07-28T12:52:00Z"/>
        </w:rPr>
      </w:pPr>
      <w:ins w:id="587" w:author="Maria Liang" w:date="2022-07-28T12:52:00Z">
        <w:r w:rsidRPr="00A70FDC">
          <w:t xml:space="preserve">            schema:</w:t>
        </w:r>
      </w:ins>
    </w:p>
    <w:p w14:paraId="0591395B" w14:textId="49722974" w:rsidR="00A70FDC" w:rsidRPr="00A70FDC" w:rsidRDefault="00A70FDC" w:rsidP="006D6A9D">
      <w:pPr>
        <w:pStyle w:val="PL"/>
        <w:rPr>
          <w:ins w:id="588" w:author="Maria Liang" w:date="2022-07-28T12:52:00Z"/>
        </w:rPr>
      </w:pPr>
      <w:ins w:id="589" w:author="Maria Liang" w:date="2022-07-28T12:52:00Z">
        <w:r w:rsidRPr="00A70FDC">
          <w:t xml:space="preserve">              $ref: 'TS295</w:t>
        </w:r>
      </w:ins>
      <w:ins w:id="590" w:author="Maria Liang" w:date="2022-08-02T16:50:00Z">
        <w:r w:rsidR="0008762F">
          <w:t>17</w:t>
        </w:r>
      </w:ins>
      <w:ins w:id="591" w:author="Maria Liang" w:date="2022-07-28T12:52:00Z">
        <w:r w:rsidRPr="00A70FDC">
          <w:t>_N</w:t>
        </w:r>
      </w:ins>
      <w:ins w:id="592" w:author="Maria Liang" w:date="2022-08-02T16:50:00Z">
        <w:r w:rsidR="0008762F">
          <w:t>a</w:t>
        </w:r>
      </w:ins>
      <w:ins w:id="593" w:author="Maria Liang" w:date="2022-07-28T12:52:00Z">
        <w:r w:rsidRPr="00A70FDC">
          <w:t>f_</w:t>
        </w:r>
      </w:ins>
      <w:ins w:id="594" w:author="Maria Liang" w:date="2022-08-02T16:50:00Z">
        <w:r w:rsidR="0008762F">
          <w:t>EventExposure</w:t>
        </w:r>
      </w:ins>
      <w:ins w:id="595" w:author="Maria Liang" w:date="2022-07-28T12:52:00Z">
        <w:r w:rsidRPr="00A70FDC">
          <w:t>.yaml#/components/schemas/</w:t>
        </w:r>
      </w:ins>
      <w:ins w:id="596" w:author="Maria Liang" w:date="2022-08-02T16:50:00Z">
        <w:r w:rsidR="0008762F">
          <w:t>AfEventExposureSubsc</w:t>
        </w:r>
      </w:ins>
      <w:ins w:id="597" w:author="Maria Liang" w:date="2022-07-28T12:52:00Z">
        <w:r w:rsidRPr="00A70FDC">
          <w:t>'</w:t>
        </w:r>
      </w:ins>
    </w:p>
    <w:p w14:paraId="2F5210DB" w14:textId="77777777" w:rsidR="00A70FDC" w:rsidRPr="00A70FDC" w:rsidRDefault="00A70FDC" w:rsidP="006D6A9D">
      <w:pPr>
        <w:pStyle w:val="PL"/>
        <w:rPr>
          <w:ins w:id="598" w:author="Maria Liang" w:date="2022-07-28T12:52:00Z"/>
        </w:rPr>
      </w:pPr>
      <w:ins w:id="599" w:author="Maria Liang" w:date="2022-07-28T12:52:00Z">
        <w:r w:rsidRPr="00A70FDC">
          <w:t xml:space="preserve">      responses:</w:t>
        </w:r>
      </w:ins>
    </w:p>
    <w:p w14:paraId="7A5D6F42" w14:textId="77777777" w:rsidR="00A70FDC" w:rsidRPr="00A70FDC" w:rsidRDefault="00A70FDC" w:rsidP="006D6A9D">
      <w:pPr>
        <w:pStyle w:val="PL"/>
        <w:rPr>
          <w:ins w:id="600" w:author="Maria Liang" w:date="2022-07-28T12:52:00Z"/>
          <w:lang w:val="en-US"/>
        </w:rPr>
      </w:pPr>
      <w:ins w:id="601" w:author="Maria Liang" w:date="2022-07-28T12:52:00Z">
        <w:r w:rsidRPr="00A70FDC">
          <w:rPr>
            <w:lang w:val="en-US"/>
          </w:rPr>
          <w:t xml:space="preserve">        '200':</w:t>
        </w:r>
      </w:ins>
    </w:p>
    <w:p w14:paraId="6D821EAD" w14:textId="77777777" w:rsidR="00A70FDC" w:rsidRPr="00A70FDC" w:rsidRDefault="00A70FDC" w:rsidP="006D6A9D">
      <w:pPr>
        <w:pStyle w:val="PL"/>
        <w:rPr>
          <w:ins w:id="602" w:author="Maria Liang" w:date="2022-07-28T12:52:00Z"/>
          <w:lang w:val="en-US"/>
        </w:rPr>
      </w:pPr>
      <w:ins w:id="603" w:author="Maria Liang" w:date="2022-07-28T12:52:00Z">
        <w:r w:rsidRPr="00A70FDC">
          <w:rPr>
            <w:lang w:val="en-US"/>
          </w:rPr>
          <w:t xml:space="preserve">          description: &gt;</w:t>
        </w:r>
      </w:ins>
    </w:p>
    <w:p w14:paraId="70C3ECA3" w14:textId="77777777" w:rsidR="0046141E" w:rsidRDefault="00A70FDC" w:rsidP="006D6A9D">
      <w:pPr>
        <w:pStyle w:val="PL"/>
        <w:rPr>
          <w:ins w:id="604" w:author="Maria Liang" w:date="2022-08-02T16:51:00Z"/>
        </w:rPr>
      </w:pPr>
      <w:ins w:id="605" w:author="Maria Liang" w:date="2022-07-28T12:52:00Z">
        <w:r w:rsidRPr="00A70FDC">
          <w:rPr>
            <w:lang w:val="en-US"/>
          </w:rPr>
          <w:t xml:space="preserve">            OK. </w:t>
        </w:r>
      </w:ins>
      <w:ins w:id="606" w:author="Maria Liang" w:date="2022-08-02T16:51:00Z">
        <w:r w:rsidR="0046141E">
          <w:rPr>
            <w:lang w:val="en-US"/>
          </w:rPr>
          <w:t>T</w:t>
        </w:r>
      </w:ins>
      <w:ins w:id="607" w:author="Maria Liang" w:date="2022-07-28T12:52:00Z">
        <w:r w:rsidRPr="00A70FDC">
          <w:t>he concerned Individual M</w:t>
        </w:r>
      </w:ins>
      <w:ins w:id="608" w:author="Maria Liang" w:date="2022-08-02T16:51:00Z">
        <w:r w:rsidR="0008762F">
          <w:t xml:space="preserve">edia Streaming Event Exposure Subscription </w:t>
        </w:r>
      </w:ins>
      <w:ins w:id="609" w:author="Maria Liang" w:date="2022-07-28T12:52:00Z">
        <w:r w:rsidRPr="00A70FDC">
          <w:t xml:space="preserve">resource is </w:t>
        </w:r>
      </w:ins>
    </w:p>
    <w:p w14:paraId="124D5CAA" w14:textId="77777777" w:rsidR="00D57BF1" w:rsidRDefault="0046141E" w:rsidP="006D6A9D">
      <w:pPr>
        <w:pStyle w:val="PL"/>
        <w:rPr>
          <w:ins w:id="610" w:author="[AEM, Huawei] 08-2022" w:date="2022-08-18T00:12:00Z"/>
        </w:rPr>
      </w:pPr>
      <w:ins w:id="611" w:author="Maria Liang" w:date="2022-08-02T16:51:00Z">
        <w:r>
          <w:t xml:space="preserve"> </w:t>
        </w:r>
      </w:ins>
      <w:ins w:id="612" w:author="Maria Liang" w:date="2022-08-02T16:52:00Z">
        <w:r>
          <w:t xml:space="preserve">           </w:t>
        </w:r>
      </w:ins>
      <w:ins w:id="613" w:author="Maria Liang" w:date="2022-07-28T12:52:00Z">
        <w:r w:rsidR="00A70FDC" w:rsidRPr="00A70FDC">
          <w:t>successfully</w:t>
        </w:r>
      </w:ins>
      <w:ins w:id="614" w:author="Maria Liang" w:date="2022-07-28T13:27:00Z">
        <w:r w:rsidR="00752B03">
          <w:t xml:space="preserve"> </w:t>
        </w:r>
      </w:ins>
      <w:ins w:id="615" w:author="Maria Liang" w:date="2022-07-28T12:52:00Z">
        <w:r w:rsidR="00A70FDC" w:rsidRPr="00A70FDC">
          <w:t>updated and a representation of the updated resource is returned</w:t>
        </w:r>
      </w:ins>
      <w:ins w:id="616" w:author="[AEM, Huawei] 08-2022" w:date="2022-08-18T00:12:00Z">
        <w:r w:rsidR="00D57BF1">
          <w:t xml:space="preserve"> in the</w:t>
        </w:r>
      </w:ins>
    </w:p>
    <w:p w14:paraId="292F93D2" w14:textId="45E8FAD3" w:rsidR="00A70FDC" w:rsidRPr="00A70FDC" w:rsidRDefault="00D57BF1" w:rsidP="006D6A9D">
      <w:pPr>
        <w:pStyle w:val="PL"/>
        <w:rPr>
          <w:ins w:id="617" w:author="Maria Liang" w:date="2022-07-28T12:52:00Z"/>
          <w:lang w:val="en-US"/>
        </w:rPr>
      </w:pPr>
      <w:ins w:id="618" w:author="[AEM, Huawei] 08-2022" w:date="2022-08-18T00:12:00Z">
        <w:r>
          <w:t xml:space="preserve">            response body</w:t>
        </w:r>
      </w:ins>
      <w:ins w:id="619" w:author="Maria Liang" w:date="2022-07-28T12:52:00Z">
        <w:r w:rsidR="00A70FDC" w:rsidRPr="00A70FDC">
          <w:t>.</w:t>
        </w:r>
      </w:ins>
    </w:p>
    <w:p w14:paraId="2146AD11" w14:textId="77777777" w:rsidR="00A70FDC" w:rsidRPr="00A70FDC" w:rsidRDefault="00A70FDC" w:rsidP="006D6A9D">
      <w:pPr>
        <w:pStyle w:val="PL"/>
        <w:rPr>
          <w:ins w:id="620" w:author="Maria Liang" w:date="2022-07-28T12:52:00Z"/>
          <w:lang w:val="en-US"/>
        </w:rPr>
      </w:pPr>
      <w:ins w:id="621" w:author="Maria Liang" w:date="2022-07-28T12:52:00Z">
        <w:r w:rsidRPr="00A70FDC">
          <w:rPr>
            <w:lang w:val="en-US"/>
          </w:rPr>
          <w:t xml:space="preserve">          content:</w:t>
        </w:r>
      </w:ins>
    </w:p>
    <w:p w14:paraId="2F6A2D7C" w14:textId="77777777" w:rsidR="00A70FDC" w:rsidRPr="00A70FDC" w:rsidRDefault="00A70FDC" w:rsidP="006D6A9D">
      <w:pPr>
        <w:pStyle w:val="PL"/>
        <w:rPr>
          <w:ins w:id="622" w:author="Maria Liang" w:date="2022-07-28T12:52:00Z"/>
          <w:lang w:val="en-US"/>
        </w:rPr>
      </w:pPr>
      <w:ins w:id="623" w:author="Maria Liang" w:date="2022-07-28T12:52:00Z">
        <w:r w:rsidRPr="00A70FDC">
          <w:rPr>
            <w:lang w:val="en-US"/>
          </w:rPr>
          <w:t xml:space="preserve">            application/json:</w:t>
        </w:r>
      </w:ins>
    </w:p>
    <w:p w14:paraId="175FAC64" w14:textId="77777777" w:rsidR="00A70FDC" w:rsidRPr="00A70FDC" w:rsidRDefault="00A70FDC" w:rsidP="006D6A9D">
      <w:pPr>
        <w:pStyle w:val="PL"/>
        <w:rPr>
          <w:ins w:id="624" w:author="Maria Liang" w:date="2022-07-28T12:52:00Z"/>
          <w:lang w:val="en-US"/>
        </w:rPr>
      </w:pPr>
      <w:ins w:id="625" w:author="Maria Liang" w:date="2022-07-28T12:52:00Z">
        <w:r w:rsidRPr="00A70FDC">
          <w:rPr>
            <w:lang w:val="en-US"/>
          </w:rPr>
          <w:t xml:space="preserve">              schema:</w:t>
        </w:r>
      </w:ins>
    </w:p>
    <w:p w14:paraId="4C653099" w14:textId="524540C0" w:rsidR="00A70FDC" w:rsidRPr="00A70FDC" w:rsidRDefault="00A70FDC" w:rsidP="006D6A9D">
      <w:pPr>
        <w:pStyle w:val="PL"/>
        <w:rPr>
          <w:ins w:id="626" w:author="Maria Liang" w:date="2022-07-28T12:52:00Z"/>
        </w:rPr>
      </w:pPr>
      <w:ins w:id="627" w:author="Maria Liang" w:date="2022-07-28T12:52:00Z">
        <w:r w:rsidRPr="00A70FDC">
          <w:t xml:space="preserve">                $ref: 'TS295</w:t>
        </w:r>
      </w:ins>
      <w:ins w:id="628" w:author="Maria Liang" w:date="2022-08-02T16:52:00Z">
        <w:r w:rsidR="0046141E">
          <w:t>17</w:t>
        </w:r>
      </w:ins>
      <w:ins w:id="629" w:author="Maria Liang" w:date="2022-07-28T12:52:00Z">
        <w:r w:rsidRPr="00A70FDC">
          <w:t>_N</w:t>
        </w:r>
      </w:ins>
      <w:ins w:id="630" w:author="Maria Liang" w:date="2022-08-02T16:52:00Z">
        <w:r w:rsidR="0046141E">
          <w:t>a</w:t>
        </w:r>
      </w:ins>
      <w:ins w:id="631" w:author="Maria Liang" w:date="2022-07-28T12:52:00Z">
        <w:r w:rsidRPr="00A70FDC">
          <w:t>f_</w:t>
        </w:r>
      </w:ins>
      <w:ins w:id="632" w:author="Maria Liang" w:date="2022-08-02T16:52:00Z">
        <w:r w:rsidR="0046141E">
          <w:t>EventExposure</w:t>
        </w:r>
      </w:ins>
      <w:ins w:id="633" w:author="Maria Liang" w:date="2022-07-28T12:52:00Z">
        <w:r w:rsidRPr="00A70FDC">
          <w:t>.yaml#/components/schemas/</w:t>
        </w:r>
      </w:ins>
      <w:ins w:id="634" w:author="Maria Liang" w:date="2022-08-02T16:53:00Z">
        <w:r w:rsidR="0046141E">
          <w:t>AfEventExposureSubsc</w:t>
        </w:r>
      </w:ins>
      <w:ins w:id="635" w:author="Maria Liang" w:date="2022-07-28T12:52:00Z">
        <w:r w:rsidRPr="00A70FDC">
          <w:t>'</w:t>
        </w:r>
      </w:ins>
    </w:p>
    <w:p w14:paraId="6106473B" w14:textId="77777777" w:rsidR="00A70FDC" w:rsidRPr="00A70FDC" w:rsidRDefault="00A70FDC" w:rsidP="006D6A9D">
      <w:pPr>
        <w:pStyle w:val="PL"/>
        <w:rPr>
          <w:ins w:id="636" w:author="Maria Liang" w:date="2022-07-28T12:52:00Z"/>
        </w:rPr>
      </w:pPr>
      <w:ins w:id="637" w:author="Maria Liang" w:date="2022-07-28T12:52:00Z">
        <w:r w:rsidRPr="00A70FDC">
          <w:t xml:space="preserve">        '204':</w:t>
        </w:r>
      </w:ins>
    </w:p>
    <w:p w14:paraId="48E7809E" w14:textId="77777777" w:rsidR="00A70FDC" w:rsidRPr="00A70FDC" w:rsidRDefault="00A70FDC" w:rsidP="006D6A9D">
      <w:pPr>
        <w:pStyle w:val="PL"/>
        <w:rPr>
          <w:ins w:id="638" w:author="Maria Liang" w:date="2022-07-28T12:52:00Z"/>
        </w:rPr>
      </w:pPr>
      <w:ins w:id="639" w:author="Maria Liang" w:date="2022-07-28T12:52:00Z">
        <w:r w:rsidRPr="00A70FDC">
          <w:t xml:space="preserve">          description: &gt;</w:t>
        </w:r>
      </w:ins>
    </w:p>
    <w:p w14:paraId="58020D41" w14:textId="77777777" w:rsidR="0046141E" w:rsidRDefault="00A70FDC" w:rsidP="006D6A9D">
      <w:pPr>
        <w:pStyle w:val="PL"/>
        <w:rPr>
          <w:ins w:id="640" w:author="Maria Liang" w:date="2022-08-02T16:53:00Z"/>
        </w:rPr>
      </w:pPr>
      <w:ins w:id="641" w:author="Maria Liang" w:date="2022-07-28T12:52:00Z">
        <w:r w:rsidRPr="00A70FDC">
          <w:t xml:space="preserve">            No Content. The concerned Individual M</w:t>
        </w:r>
      </w:ins>
      <w:ins w:id="642" w:author="Maria Liang" w:date="2022-08-02T16:53:00Z">
        <w:r w:rsidR="0046141E">
          <w:t>edia Streaming Event Exposure Subscription</w:t>
        </w:r>
      </w:ins>
      <w:ins w:id="643" w:author="Maria Liang" w:date="2022-07-28T12:52:00Z">
        <w:r w:rsidRPr="00A70FDC">
          <w:t xml:space="preserve"> </w:t>
        </w:r>
      </w:ins>
    </w:p>
    <w:p w14:paraId="743E1399" w14:textId="272C89DA" w:rsidR="00A70FDC" w:rsidRPr="00A70FDC" w:rsidRDefault="0046141E" w:rsidP="006D6A9D">
      <w:pPr>
        <w:pStyle w:val="PL"/>
        <w:rPr>
          <w:ins w:id="644" w:author="Maria Liang" w:date="2022-07-28T12:52:00Z"/>
        </w:rPr>
      </w:pPr>
      <w:ins w:id="645" w:author="Maria Liang" w:date="2022-08-02T16:53:00Z">
        <w:r>
          <w:t xml:space="preserve">            </w:t>
        </w:r>
      </w:ins>
      <w:ins w:id="646" w:author="Maria Liang" w:date="2022-07-28T12:52:00Z">
        <w:r w:rsidR="00A70FDC" w:rsidRPr="00A70FDC">
          <w:t>resource was successfully updated</w:t>
        </w:r>
      </w:ins>
      <w:ins w:id="647" w:author="[AEM, Huawei] 08-2022" w:date="2022-08-18T00:12:00Z">
        <w:r w:rsidR="00D57BF1">
          <w:t xml:space="preserve"> and no content is returned in the response body</w:t>
        </w:r>
      </w:ins>
      <w:ins w:id="648" w:author="Maria Liang" w:date="2022-07-28T12:52:00Z">
        <w:r w:rsidR="00A70FDC" w:rsidRPr="00A70FDC">
          <w:t>.</w:t>
        </w:r>
      </w:ins>
    </w:p>
    <w:p w14:paraId="0C82CB7F" w14:textId="77777777" w:rsidR="00A70FDC" w:rsidRPr="00A70FDC" w:rsidRDefault="00A70FDC" w:rsidP="006D6A9D">
      <w:pPr>
        <w:pStyle w:val="PL"/>
        <w:rPr>
          <w:ins w:id="649" w:author="Maria Liang" w:date="2022-07-28T12:52:00Z"/>
        </w:rPr>
      </w:pPr>
      <w:ins w:id="650" w:author="Maria Liang" w:date="2022-07-28T12:52:00Z">
        <w:r w:rsidRPr="00A70FDC">
          <w:t xml:space="preserve">        '307':</w:t>
        </w:r>
      </w:ins>
    </w:p>
    <w:p w14:paraId="10C584CE" w14:textId="77777777" w:rsidR="00A70FDC" w:rsidRPr="00A70FDC" w:rsidRDefault="00A70FDC" w:rsidP="006D6A9D">
      <w:pPr>
        <w:pStyle w:val="PL"/>
        <w:rPr>
          <w:ins w:id="651" w:author="Maria Liang" w:date="2022-07-28T12:52:00Z"/>
        </w:rPr>
      </w:pPr>
      <w:ins w:id="652" w:author="Maria Liang" w:date="2022-07-28T12:52:00Z">
        <w:r w:rsidRPr="00A70FDC">
          <w:t xml:space="preserve">          $ref: 'TS29122_CommonData.yaml#/components/responses/307'</w:t>
        </w:r>
      </w:ins>
    </w:p>
    <w:p w14:paraId="0484991F" w14:textId="77777777" w:rsidR="00A70FDC" w:rsidRPr="00A70FDC" w:rsidRDefault="00A70FDC" w:rsidP="006D6A9D">
      <w:pPr>
        <w:pStyle w:val="PL"/>
        <w:rPr>
          <w:ins w:id="653" w:author="Maria Liang" w:date="2022-07-28T12:52:00Z"/>
        </w:rPr>
      </w:pPr>
      <w:ins w:id="654" w:author="Maria Liang" w:date="2022-07-28T12:52:00Z">
        <w:r w:rsidRPr="00A70FDC">
          <w:t xml:space="preserve">        '308':</w:t>
        </w:r>
      </w:ins>
    </w:p>
    <w:p w14:paraId="6DF2FC45" w14:textId="77777777" w:rsidR="00A70FDC" w:rsidRPr="00A70FDC" w:rsidRDefault="00A70FDC" w:rsidP="006D6A9D">
      <w:pPr>
        <w:pStyle w:val="PL"/>
        <w:rPr>
          <w:ins w:id="655" w:author="Maria Liang" w:date="2022-07-28T12:52:00Z"/>
        </w:rPr>
      </w:pPr>
      <w:ins w:id="656" w:author="Maria Liang" w:date="2022-07-28T12:52:00Z">
        <w:r w:rsidRPr="00A70FDC">
          <w:t xml:space="preserve">          $ref: 'TS29122_CommonData.yaml#/components/responses/308'</w:t>
        </w:r>
      </w:ins>
    </w:p>
    <w:p w14:paraId="1DC4E43F" w14:textId="77777777" w:rsidR="00A70FDC" w:rsidRPr="00A70FDC" w:rsidRDefault="00A70FDC" w:rsidP="006D6A9D">
      <w:pPr>
        <w:pStyle w:val="PL"/>
        <w:rPr>
          <w:ins w:id="657" w:author="Maria Liang" w:date="2022-07-28T12:52:00Z"/>
        </w:rPr>
      </w:pPr>
      <w:ins w:id="658" w:author="Maria Liang" w:date="2022-07-28T12:52:00Z">
        <w:r w:rsidRPr="00A70FDC">
          <w:t xml:space="preserve">        '400':</w:t>
        </w:r>
      </w:ins>
    </w:p>
    <w:p w14:paraId="2574FE0F" w14:textId="77777777" w:rsidR="00A70FDC" w:rsidRPr="00A70FDC" w:rsidRDefault="00A70FDC" w:rsidP="006D6A9D">
      <w:pPr>
        <w:pStyle w:val="PL"/>
        <w:rPr>
          <w:ins w:id="659" w:author="Maria Liang" w:date="2022-07-28T12:52:00Z"/>
        </w:rPr>
      </w:pPr>
      <w:ins w:id="660" w:author="Maria Liang" w:date="2022-07-28T12:52:00Z">
        <w:r w:rsidRPr="00A70FDC">
          <w:t xml:space="preserve">          $ref: 'TS29122_CommonData.yaml#/components/responses/400'</w:t>
        </w:r>
      </w:ins>
    </w:p>
    <w:p w14:paraId="14434FA2" w14:textId="77777777" w:rsidR="00A70FDC" w:rsidRPr="00A70FDC" w:rsidRDefault="00A70FDC" w:rsidP="006D6A9D">
      <w:pPr>
        <w:pStyle w:val="PL"/>
        <w:rPr>
          <w:ins w:id="661" w:author="Maria Liang" w:date="2022-07-28T12:52:00Z"/>
        </w:rPr>
      </w:pPr>
      <w:ins w:id="662" w:author="Maria Liang" w:date="2022-07-28T12:52:00Z">
        <w:r w:rsidRPr="00A70FDC">
          <w:t xml:space="preserve">        '401':</w:t>
        </w:r>
      </w:ins>
    </w:p>
    <w:p w14:paraId="7552A695" w14:textId="77777777" w:rsidR="00A70FDC" w:rsidRPr="00A70FDC" w:rsidRDefault="00A70FDC" w:rsidP="006D6A9D">
      <w:pPr>
        <w:pStyle w:val="PL"/>
        <w:rPr>
          <w:ins w:id="663" w:author="Maria Liang" w:date="2022-07-28T12:52:00Z"/>
        </w:rPr>
      </w:pPr>
      <w:ins w:id="664" w:author="Maria Liang" w:date="2022-07-28T12:52:00Z">
        <w:r w:rsidRPr="00A70FDC">
          <w:t xml:space="preserve">          $ref: 'TS29122_CommonData.yaml#/components/responses/401'</w:t>
        </w:r>
      </w:ins>
    </w:p>
    <w:p w14:paraId="7ECD8CD3" w14:textId="77777777" w:rsidR="00A70FDC" w:rsidRPr="00A70FDC" w:rsidRDefault="00A70FDC" w:rsidP="006D6A9D">
      <w:pPr>
        <w:pStyle w:val="PL"/>
        <w:rPr>
          <w:ins w:id="665" w:author="Maria Liang" w:date="2022-07-28T12:52:00Z"/>
        </w:rPr>
      </w:pPr>
      <w:ins w:id="666" w:author="Maria Liang" w:date="2022-07-28T12:52:00Z">
        <w:r w:rsidRPr="00A70FDC">
          <w:t xml:space="preserve">        '403':</w:t>
        </w:r>
      </w:ins>
    </w:p>
    <w:p w14:paraId="2EA06DAB" w14:textId="77777777" w:rsidR="00A70FDC" w:rsidRPr="00A70FDC" w:rsidRDefault="00A70FDC" w:rsidP="006D6A9D">
      <w:pPr>
        <w:pStyle w:val="PL"/>
        <w:rPr>
          <w:ins w:id="667" w:author="Maria Liang" w:date="2022-07-28T12:52:00Z"/>
        </w:rPr>
      </w:pPr>
      <w:ins w:id="668" w:author="Maria Liang" w:date="2022-07-28T12:52:00Z">
        <w:r w:rsidRPr="00A70FDC">
          <w:t xml:space="preserve">          $ref: 'TS29122_CommonData.yaml#/components/responses/403'</w:t>
        </w:r>
      </w:ins>
    </w:p>
    <w:p w14:paraId="5B9C0C11" w14:textId="77777777" w:rsidR="00A70FDC" w:rsidRPr="00A70FDC" w:rsidRDefault="00A70FDC" w:rsidP="006D6A9D">
      <w:pPr>
        <w:pStyle w:val="PL"/>
        <w:rPr>
          <w:ins w:id="669" w:author="Maria Liang" w:date="2022-07-28T12:52:00Z"/>
        </w:rPr>
      </w:pPr>
      <w:ins w:id="670" w:author="Maria Liang" w:date="2022-07-28T12:52:00Z">
        <w:r w:rsidRPr="00A70FDC">
          <w:t xml:space="preserve">        '404':</w:t>
        </w:r>
      </w:ins>
    </w:p>
    <w:p w14:paraId="0C87C4F1" w14:textId="77777777" w:rsidR="00A70FDC" w:rsidRPr="00A70FDC" w:rsidRDefault="00A70FDC" w:rsidP="006D6A9D">
      <w:pPr>
        <w:pStyle w:val="PL"/>
        <w:rPr>
          <w:ins w:id="671" w:author="Maria Liang" w:date="2022-07-28T12:52:00Z"/>
        </w:rPr>
      </w:pPr>
      <w:ins w:id="672" w:author="Maria Liang" w:date="2022-07-28T12:52:00Z">
        <w:r w:rsidRPr="00A70FDC">
          <w:t xml:space="preserve">          $ref: 'TS29122_CommonData.yaml#/components/responses/404'</w:t>
        </w:r>
      </w:ins>
    </w:p>
    <w:p w14:paraId="4F9B0015" w14:textId="77777777" w:rsidR="00A70FDC" w:rsidRPr="00A70FDC" w:rsidRDefault="00A70FDC" w:rsidP="006D6A9D">
      <w:pPr>
        <w:pStyle w:val="PL"/>
        <w:rPr>
          <w:ins w:id="673" w:author="Maria Liang" w:date="2022-07-28T12:52:00Z"/>
        </w:rPr>
      </w:pPr>
      <w:ins w:id="674" w:author="Maria Liang" w:date="2022-07-28T12:52:00Z">
        <w:r w:rsidRPr="00A70FDC">
          <w:t xml:space="preserve">        '411':</w:t>
        </w:r>
      </w:ins>
    </w:p>
    <w:p w14:paraId="085EF7C1" w14:textId="77777777" w:rsidR="00A70FDC" w:rsidRPr="00A70FDC" w:rsidRDefault="00A70FDC" w:rsidP="006D6A9D">
      <w:pPr>
        <w:pStyle w:val="PL"/>
        <w:rPr>
          <w:ins w:id="675" w:author="Maria Liang" w:date="2022-07-28T12:52:00Z"/>
        </w:rPr>
      </w:pPr>
      <w:ins w:id="676" w:author="Maria Liang" w:date="2022-07-28T12:52:00Z">
        <w:r w:rsidRPr="00A70FDC">
          <w:t xml:space="preserve">          $ref: 'TS29122_CommonData.yaml#/components/responses/411'</w:t>
        </w:r>
      </w:ins>
    </w:p>
    <w:p w14:paraId="3E535D96" w14:textId="77777777" w:rsidR="00A70FDC" w:rsidRPr="00A70FDC" w:rsidRDefault="00A70FDC" w:rsidP="006D6A9D">
      <w:pPr>
        <w:pStyle w:val="PL"/>
        <w:rPr>
          <w:ins w:id="677" w:author="Maria Liang" w:date="2022-07-28T12:52:00Z"/>
        </w:rPr>
      </w:pPr>
      <w:ins w:id="678" w:author="Maria Liang" w:date="2022-07-28T12:52:00Z">
        <w:r w:rsidRPr="00A70FDC">
          <w:t xml:space="preserve">        '413':</w:t>
        </w:r>
      </w:ins>
    </w:p>
    <w:p w14:paraId="1F3A1F5B" w14:textId="77777777" w:rsidR="00A70FDC" w:rsidRPr="00A70FDC" w:rsidRDefault="00A70FDC" w:rsidP="006D6A9D">
      <w:pPr>
        <w:pStyle w:val="PL"/>
        <w:rPr>
          <w:ins w:id="679" w:author="Maria Liang" w:date="2022-07-28T12:52:00Z"/>
        </w:rPr>
      </w:pPr>
      <w:ins w:id="680" w:author="Maria Liang" w:date="2022-07-28T12:52:00Z">
        <w:r w:rsidRPr="00A70FDC">
          <w:t xml:space="preserve">          $ref: 'TS29122_CommonData.yaml#/components/responses/413'</w:t>
        </w:r>
      </w:ins>
    </w:p>
    <w:p w14:paraId="13D1B410" w14:textId="77777777" w:rsidR="00A70FDC" w:rsidRPr="00A70FDC" w:rsidRDefault="00A70FDC" w:rsidP="006D6A9D">
      <w:pPr>
        <w:pStyle w:val="PL"/>
        <w:rPr>
          <w:ins w:id="681" w:author="Maria Liang" w:date="2022-07-28T12:52:00Z"/>
        </w:rPr>
      </w:pPr>
      <w:ins w:id="682" w:author="Maria Liang" w:date="2022-07-28T12:52:00Z">
        <w:r w:rsidRPr="00A70FDC">
          <w:t xml:space="preserve">        '415':</w:t>
        </w:r>
      </w:ins>
    </w:p>
    <w:p w14:paraId="6EF580A8" w14:textId="77777777" w:rsidR="00A70FDC" w:rsidRPr="00A70FDC" w:rsidRDefault="00A70FDC" w:rsidP="006D6A9D">
      <w:pPr>
        <w:pStyle w:val="PL"/>
        <w:rPr>
          <w:ins w:id="683" w:author="Maria Liang" w:date="2022-07-28T12:52:00Z"/>
        </w:rPr>
      </w:pPr>
      <w:ins w:id="684" w:author="Maria Liang" w:date="2022-07-28T12:52:00Z">
        <w:r w:rsidRPr="00A70FDC">
          <w:t xml:space="preserve">          $ref: 'TS29122_CommonData.yaml#/components/responses/415'</w:t>
        </w:r>
      </w:ins>
    </w:p>
    <w:p w14:paraId="5B55ABBC" w14:textId="77777777" w:rsidR="00A70FDC" w:rsidRPr="00A70FDC" w:rsidRDefault="00A70FDC" w:rsidP="006D6A9D">
      <w:pPr>
        <w:pStyle w:val="PL"/>
        <w:rPr>
          <w:ins w:id="685" w:author="Maria Liang" w:date="2022-07-28T12:52:00Z"/>
        </w:rPr>
      </w:pPr>
      <w:ins w:id="686" w:author="Maria Liang" w:date="2022-07-28T12:52:00Z">
        <w:r w:rsidRPr="00A70FDC">
          <w:t xml:space="preserve">        '429':</w:t>
        </w:r>
      </w:ins>
    </w:p>
    <w:p w14:paraId="00AA2B22" w14:textId="77777777" w:rsidR="00A70FDC" w:rsidRPr="00A70FDC" w:rsidRDefault="00A70FDC" w:rsidP="006D6A9D">
      <w:pPr>
        <w:pStyle w:val="PL"/>
        <w:rPr>
          <w:ins w:id="687" w:author="Maria Liang" w:date="2022-07-28T12:52:00Z"/>
        </w:rPr>
      </w:pPr>
      <w:ins w:id="688" w:author="Maria Liang" w:date="2022-07-28T12:52:00Z">
        <w:r w:rsidRPr="00A70FDC">
          <w:t xml:space="preserve">          $ref: 'TS29122_CommonData.yaml#/components/responses/429'</w:t>
        </w:r>
      </w:ins>
    </w:p>
    <w:p w14:paraId="1B45770B" w14:textId="77777777" w:rsidR="00A70FDC" w:rsidRPr="00A70FDC" w:rsidRDefault="00A70FDC" w:rsidP="006D6A9D">
      <w:pPr>
        <w:pStyle w:val="PL"/>
        <w:rPr>
          <w:ins w:id="689" w:author="Maria Liang" w:date="2022-07-28T12:52:00Z"/>
        </w:rPr>
      </w:pPr>
      <w:ins w:id="690" w:author="Maria Liang" w:date="2022-07-28T12:52:00Z">
        <w:r w:rsidRPr="00A70FDC">
          <w:t xml:space="preserve">        '500':</w:t>
        </w:r>
      </w:ins>
    </w:p>
    <w:p w14:paraId="52F4A39C" w14:textId="77777777" w:rsidR="00A70FDC" w:rsidRPr="00A70FDC" w:rsidRDefault="00A70FDC" w:rsidP="006D6A9D">
      <w:pPr>
        <w:pStyle w:val="PL"/>
        <w:rPr>
          <w:ins w:id="691" w:author="Maria Liang" w:date="2022-07-28T12:52:00Z"/>
        </w:rPr>
      </w:pPr>
      <w:ins w:id="692" w:author="Maria Liang" w:date="2022-07-28T12:52:00Z">
        <w:r w:rsidRPr="00A70FDC">
          <w:t xml:space="preserve">          $ref: 'TS29122_CommonData.yaml#/components/responses/500'</w:t>
        </w:r>
      </w:ins>
    </w:p>
    <w:p w14:paraId="0E356903" w14:textId="77777777" w:rsidR="00A70FDC" w:rsidRPr="00A70FDC" w:rsidRDefault="00A70FDC" w:rsidP="006D6A9D">
      <w:pPr>
        <w:pStyle w:val="PL"/>
        <w:rPr>
          <w:ins w:id="693" w:author="Maria Liang" w:date="2022-07-28T12:52:00Z"/>
        </w:rPr>
      </w:pPr>
      <w:ins w:id="694" w:author="Maria Liang" w:date="2022-07-28T12:52:00Z">
        <w:r w:rsidRPr="00A70FDC">
          <w:t xml:space="preserve">        '503':</w:t>
        </w:r>
      </w:ins>
    </w:p>
    <w:p w14:paraId="320A3EE7" w14:textId="77777777" w:rsidR="00A70FDC" w:rsidRPr="00A70FDC" w:rsidRDefault="00A70FDC" w:rsidP="006D6A9D">
      <w:pPr>
        <w:pStyle w:val="PL"/>
        <w:rPr>
          <w:ins w:id="695" w:author="Maria Liang" w:date="2022-07-28T12:52:00Z"/>
        </w:rPr>
      </w:pPr>
      <w:ins w:id="696" w:author="Maria Liang" w:date="2022-07-28T12:52:00Z">
        <w:r w:rsidRPr="00A70FDC">
          <w:t xml:space="preserve">          $ref: 'TS29122_CommonData.yaml#/components/responses/503'</w:t>
        </w:r>
      </w:ins>
    </w:p>
    <w:p w14:paraId="4E1C0134" w14:textId="77777777" w:rsidR="00A70FDC" w:rsidRPr="00A70FDC" w:rsidRDefault="00A70FDC" w:rsidP="006D6A9D">
      <w:pPr>
        <w:pStyle w:val="PL"/>
        <w:rPr>
          <w:ins w:id="697" w:author="Maria Liang" w:date="2022-07-28T12:52:00Z"/>
        </w:rPr>
      </w:pPr>
      <w:ins w:id="698" w:author="Maria Liang" w:date="2022-07-28T12:52:00Z">
        <w:r w:rsidRPr="00A70FDC">
          <w:t xml:space="preserve">        default:</w:t>
        </w:r>
      </w:ins>
    </w:p>
    <w:p w14:paraId="23670734" w14:textId="77777777" w:rsidR="00A70FDC" w:rsidRPr="00A70FDC" w:rsidRDefault="00A70FDC" w:rsidP="006D6A9D">
      <w:pPr>
        <w:pStyle w:val="PL"/>
        <w:rPr>
          <w:ins w:id="699" w:author="Maria Liang" w:date="2022-07-28T12:52:00Z"/>
        </w:rPr>
      </w:pPr>
      <w:ins w:id="700" w:author="Maria Liang" w:date="2022-07-28T12:52:00Z">
        <w:r w:rsidRPr="00A70FDC">
          <w:t xml:space="preserve">          $ref: 'TS29122_CommonData.yaml#/components/responses/default'</w:t>
        </w:r>
      </w:ins>
    </w:p>
    <w:p w14:paraId="428C0B2A" w14:textId="77777777" w:rsidR="00A70FDC" w:rsidRPr="00A70FDC" w:rsidRDefault="00A70FDC" w:rsidP="006D6A9D">
      <w:pPr>
        <w:pStyle w:val="PL"/>
        <w:rPr>
          <w:ins w:id="701" w:author="Maria Liang" w:date="2022-07-28T12:52:00Z"/>
        </w:rPr>
      </w:pPr>
    </w:p>
    <w:p w14:paraId="4420837E" w14:textId="77777777" w:rsidR="00A70FDC" w:rsidRPr="00A70FDC" w:rsidRDefault="00A70FDC" w:rsidP="006D6A9D">
      <w:pPr>
        <w:pStyle w:val="PL"/>
        <w:rPr>
          <w:ins w:id="702" w:author="Maria Liang" w:date="2022-07-28T12:52:00Z"/>
        </w:rPr>
      </w:pPr>
      <w:ins w:id="703" w:author="Maria Liang" w:date="2022-07-28T12:52:00Z">
        <w:r w:rsidRPr="00A70FDC">
          <w:t xml:space="preserve">    delete:</w:t>
        </w:r>
      </w:ins>
    </w:p>
    <w:p w14:paraId="2E615CE1" w14:textId="741AC2AC" w:rsidR="00A70FDC" w:rsidRPr="00A70FDC" w:rsidRDefault="00A70FDC" w:rsidP="006D6A9D">
      <w:pPr>
        <w:pStyle w:val="PL"/>
        <w:rPr>
          <w:ins w:id="704" w:author="Maria Liang" w:date="2022-07-28T12:52:00Z"/>
        </w:rPr>
      </w:pPr>
      <w:ins w:id="705" w:author="Maria Liang" w:date="2022-07-28T12:52:00Z">
        <w:r w:rsidRPr="00A70FDC">
          <w:t xml:space="preserve">      summary: </w:t>
        </w:r>
      </w:ins>
      <w:ins w:id="706" w:author="[AEM, Huawei] 08-2022" w:date="2022-08-18T00:12:00Z">
        <w:r w:rsidR="00D57BF1">
          <w:t xml:space="preserve">Request the </w:t>
        </w:r>
      </w:ins>
      <w:ins w:id="707" w:author="[AEM, Huawei] 08-2022" w:date="2022-08-18T00:13:00Z">
        <w:r w:rsidR="00D57BF1">
          <w:t>d</w:t>
        </w:r>
      </w:ins>
      <w:ins w:id="708" w:author="Maria Liang" w:date="2022-07-28T12:52:00Z">
        <w:r w:rsidRPr="00A70FDC">
          <w:t>elet</w:t>
        </w:r>
      </w:ins>
      <w:ins w:id="709" w:author="[AEM, Huawei] 08-2022" w:date="2022-08-18T00:13:00Z">
        <w:r w:rsidR="00D57BF1">
          <w:t>ion</w:t>
        </w:r>
      </w:ins>
      <w:ins w:id="710" w:author="Maria Liang" w:date="2022-07-28T12:52:00Z">
        <w:r w:rsidRPr="00A70FDC">
          <w:t xml:space="preserve"> </w:t>
        </w:r>
      </w:ins>
      <w:ins w:id="711" w:author="[AEM, Huawei] 08-2022" w:date="2022-08-18T00:13:00Z">
        <w:r w:rsidR="00D57BF1">
          <w:t xml:space="preserve">of </w:t>
        </w:r>
      </w:ins>
      <w:ins w:id="712" w:author="Maria Liang" w:date="2022-07-28T12:52:00Z">
        <w:r w:rsidRPr="00A70FDC">
          <w:t>an existing Individual M</w:t>
        </w:r>
      </w:ins>
      <w:ins w:id="713" w:author="Maria Liang" w:date="2022-08-02T16:54:00Z">
        <w:r w:rsidR="0046141E">
          <w:t>edia Streaming Event Exposure Subscription</w:t>
        </w:r>
      </w:ins>
      <w:ins w:id="714" w:author="Maria Liang" w:date="2022-07-28T12:52:00Z">
        <w:r w:rsidRPr="00A70FDC">
          <w:t xml:space="preserve"> resource.</w:t>
        </w:r>
      </w:ins>
    </w:p>
    <w:p w14:paraId="6834F0FD" w14:textId="77777777" w:rsidR="00A70FDC" w:rsidRPr="00A70FDC" w:rsidRDefault="00A70FDC" w:rsidP="006D6A9D">
      <w:pPr>
        <w:pStyle w:val="PL"/>
        <w:rPr>
          <w:ins w:id="715" w:author="Maria Liang" w:date="2022-07-28T12:52:00Z"/>
        </w:rPr>
      </w:pPr>
      <w:ins w:id="716" w:author="Maria Liang" w:date="2022-07-28T12:52:00Z">
        <w:r w:rsidRPr="00A70FDC">
          <w:t xml:space="preserve">      tags:</w:t>
        </w:r>
      </w:ins>
    </w:p>
    <w:p w14:paraId="520DFE2A" w14:textId="6A505728" w:rsidR="00A70FDC" w:rsidRPr="00A70FDC" w:rsidRDefault="00A70FDC" w:rsidP="006D6A9D">
      <w:pPr>
        <w:pStyle w:val="PL"/>
        <w:rPr>
          <w:ins w:id="717" w:author="Maria Liang" w:date="2022-07-28T12:52:00Z"/>
        </w:rPr>
      </w:pPr>
      <w:ins w:id="718" w:author="Maria Liang" w:date="2022-07-28T12:52:00Z">
        <w:r w:rsidRPr="00A70FDC">
          <w:t xml:space="preserve">        - Individual M</w:t>
        </w:r>
      </w:ins>
      <w:ins w:id="719" w:author="Maria Liang" w:date="2022-08-02T16:54:00Z">
        <w:r w:rsidR="0046141E">
          <w:t>edia Streaming Event Exposure Subscription</w:t>
        </w:r>
      </w:ins>
      <w:ins w:id="720" w:author="[AEM, Huawei] 08-2022" w:date="2022-08-18T00:11:00Z">
        <w:r w:rsidR="00D57BF1" w:rsidRPr="00D57BF1">
          <w:t xml:space="preserve"> </w:t>
        </w:r>
        <w:r w:rsidR="00D57BF1">
          <w:t>(Document)</w:t>
        </w:r>
      </w:ins>
    </w:p>
    <w:p w14:paraId="7DDC6C71" w14:textId="0CCF56F5" w:rsidR="00A70FDC" w:rsidRPr="00A70FDC" w:rsidRDefault="00A70FDC" w:rsidP="006D6A9D">
      <w:pPr>
        <w:pStyle w:val="PL"/>
        <w:rPr>
          <w:ins w:id="721" w:author="Maria Liang" w:date="2022-07-28T12:52:00Z"/>
        </w:rPr>
      </w:pPr>
      <w:ins w:id="722" w:author="Maria Liang" w:date="2022-07-28T12:52:00Z">
        <w:r w:rsidRPr="00A70FDC">
          <w:t xml:space="preserve">      operationId: DeleteIndivM</w:t>
        </w:r>
      </w:ins>
      <w:ins w:id="723" w:author="Maria Liang" w:date="2022-08-02T16:54:00Z">
        <w:r w:rsidR="0046141E">
          <w:t>SEventExposureSubsc</w:t>
        </w:r>
      </w:ins>
    </w:p>
    <w:p w14:paraId="0C392D6E" w14:textId="77777777" w:rsidR="00A70FDC" w:rsidRPr="00A70FDC" w:rsidRDefault="00A70FDC" w:rsidP="006D6A9D">
      <w:pPr>
        <w:pStyle w:val="PL"/>
        <w:rPr>
          <w:ins w:id="724" w:author="Maria Liang" w:date="2022-07-28T12:52:00Z"/>
        </w:rPr>
      </w:pPr>
      <w:ins w:id="725" w:author="Maria Liang" w:date="2022-07-28T12:52:00Z">
        <w:r w:rsidRPr="00A70FDC">
          <w:t xml:space="preserve">      responses:</w:t>
        </w:r>
      </w:ins>
    </w:p>
    <w:p w14:paraId="08908A8A" w14:textId="77777777" w:rsidR="00A70FDC" w:rsidRPr="00A70FDC" w:rsidRDefault="00A70FDC" w:rsidP="006D6A9D">
      <w:pPr>
        <w:pStyle w:val="PL"/>
        <w:rPr>
          <w:ins w:id="726" w:author="Maria Liang" w:date="2022-07-28T12:52:00Z"/>
        </w:rPr>
      </w:pPr>
      <w:ins w:id="727" w:author="Maria Liang" w:date="2022-07-28T12:52:00Z">
        <w:r w:rsidRPr="00A70FDC">
          <w:t xml:space="preserve">        '204':</w:t>
        </w:r>
      </w:ins>
    </w:p>
    <w:p w14:paraId="2C1F7EBD" w14:textId="77777777" w:rsidR="00A70FDC" w:rsidRPr="00A70FDC" w:rsidRDefault="00A70FDC" w:rsidP="006D6A9D">
      <w:pPr>
        <w:pStyle w:val="PL"/>
        <w:rPr>
          <w:ins w:id="728" w:author="Maria Liang" w:date="2022-07-28T12:52:00Z"/>
        </w:rPr>
      </w:pPr>
      <w:ins w:id="729" w:author="Maria Liang" w:date="2022-07-28T12:52:00Z">
        <w:r w:rsidRPr="00A70FDC">
          <w:t xml:space="preserve">          description: &gt;</w:t>
        </w:r>
      </w:ins>
    </w:p>
    <w:p w14:paraId="25544E79" w14:textId="77777777" w:rsidR="0046141E" w:rsidRDefault="00A70FDC" w:rsidP="006D6A9D">
      <w:pPr>
        <w:pStyle w:val="PL"/>
        <w:rPr>
          <w:ins w:id="730" w:author="Maria Liang" w:date="2022-08-02T16:54:00Z"/>
        </w:rPr>
      </w:pPr>
      <w:ins w:id="731" w:author="Maria Liang" w:date="2022-07-28T12:52:00Z">
        <w:r w:rsidRPr="00A70FDC">
          <w:t xml:space="preserve">            No Content. The Individual M</w:t>
        </w:r>
      </w:ins>
      <w:ins w:id="732" w:author="Maria Liang" w:date="2022-08-02T16:54:00Z">
        <w:r w:rsidR="0046141E">
          <w:t>edia Streaming Event Exposure Subscription</w:t>
        </w:r>
      </w:ins>
      <w:ins w:id="733" w:author="Maria Liang" w:date="2022-07-28T12:52:00Z">
        <w:r w:rsidRPr="00A70FDC">
          <w:t xml:space="preserve"> resource is </w:t>
        </w:r>
      </w:ins>
    </w:p>
    <w:p w14:paraId="4F4DF1C0" w14:textId="220E931F" w:rsidR="00A70FDC" w:rsidRPr="00A70FDC" w:rsidRDefault="0046141E" w:rsidP="006D6A9D">
      <w:pPr>
        <w:pStyle w:val="PL"/>
        <w:rPr>
          <w:ins w:id="734" w:author="Maria Liang" w:date="2022-07-28T12:52:00Z"/>
        </w:rPr>
      </w:pPr>
      <w:ins w:id="735" w:author="Maria Liang" w:date="2022-08-02T16:54:00Z">
        <w:r>
          <w:t xml:space="preserve">            </w:t>
        </w:r>
      </w:ins>
      <w:ins w:id="736" w:author="Maria Liang" w:date="2022-07-28T12:52:00Z">
        <w:r w:rsidR="00A70FDC" w:rsidRPr="00A70FDC">
          <w:t>successfully deleted.</w:t>
        </w:r>
      </w:ins>
    </w:p>
    <w:p w14:paraId="7C402B76" w14:textId="77777777" w:rsidR="00A70FDC" w:rsidRPr="00A70FDC" w:rsidRDefault="00A70FDC" w:rsidP="006D6A9D">
      <w:pPr>
        <w:pStyle w:val="PL"/>
        <w:rPr>
          <w:ins w:id="737" w:author="Maria Liang" w:date="2022-07-28T12:52:00Z"/>
        </w:rPr>
      </w:pPr>
      <w:ins w:id="738" w:author="Maria Liang" w:date="2022-07-28T12:52:00Z">
        <w:r w:rsidRPr="00A70FDC">
          <w:t xml:space="preserve">        '307':</w:t>
        </w:r>
      </w:ins>
    </w:p>
    <w:p w14:paraId="44D05078" w14:textId="77777777" w:rsidR="00A70FDC" w:rsidRPr="00A70FDC" w:rsidRDefault="00A70FDC" w:rsidP="006D6A9D">
      <w:pPr>
        <w:pStyle w:val="PL"/>
        <w:rPr>
          <w:ins w:id="739" w:author="Maria Liang" w:date="2022-07-28T12:52:00Z"/>
        </w:rPr>
      </w:pPr>
      <w:ins w:id="740" w:author="Maria Liang" w:date="2022-07-28T12:52:00Z">
        <w:r w:rsidRPr="00A70FDC">
          <w:t xml:space="preserve">          $ref: 'TS29122_CommonData.yaml#/components/responses/307'</w:t>
        </w:r>
      </w:ins>
    </w:p>
    <w:p w14:paraId="06ABD627" w14:textId="77777777" w:rsidR="00A70FDC" w:rsidRPr="00A70FDC" w:rsidRDefault="00A70FDC" w:rsidP="006D6A9D">
      <w:pPr>
        <w:pStyle w:val="PL"/>
        <w:rPr>
          <w:ins w:id="741" w:author="Maria Liang" w:date="2022-07-28T12:52:00Z"/>
        </w:rPr>
      </w:pPr>
      <w:ins w:id="742" w:author="Maria Liang" w:date="2022-07-28T12:52:00Z">
        <w:r w:rsidRPr="00A70FDC">
          <w:t xml:space="preserve">        '308':</w:t>
        </w:r>
      </w:ins>
    </w:p>
    <w:p w14:paraId="09433F62" w14:textId="77777777" w:rsidR="00A70FDC" w:rsidRPr="00A70FDC" w:rsidRDefault="00A70FDC" w:rsidP="006D6A9D">
      <w:pPr>
        <w:pStyle w:val="PL"/>
        <w:rPr>
          <w:ins w:id="743" w:author="Maria Liang" w:date="2022-07-28T12:52:00Z"/>
        </w:rPr>
      </w:pPr>
      <w:ins w:id="744" w:author="Maria Liang" w:date="2022-07-28T12:52:00Z">
        <w:r w:rsidRPr="00A70FDC">
          <w:t xml:space="preserve">          $ref: 'TS29122_CommonData.yaml#/components/responses/308'</w:t>
        </w:r>
      </w:ins>
    </w:p>
    <w:p w14:paraId="73E34254" w14:textId="77777777" w:rsidR="00A70FDC" w:rsidRPr="00A70FDC" w:rsidRDefault="00A70FDC" w:rsidP="006D6A9D">
      <w:pPr>
        <w:pStyle w:val="PL"/>
        <w:rPr>
          <w:ins w:id="745" w:author="Maria Liang" w:date="2022-07-28T12:52:00Z"/>
        </w:rPr>
      </w:pPr>
      <w:ins w:id="746" w:author="Maria Liang" w:date="2022-07-28T12:52:00Z">
        <w:r w:rsidRPr="00A70FDC">
          <w:t xml:space="preserve">        '400':</w:t>
        </w:r>
      </w:ins>
    </w:p>
    <w:p w14:paraId="70748567" w14:textId="77777777" w:rsidR="00A70FDC" w:rsidRPr="00A70FDC" w:rsidRDefault="00A70FDC" w:rsidP="006D6A9D">
      <w:pPr>
        <w:pStyle w:val="PL"/>
        <w:rPr>
          <w:ins w:id="747" w:author="Maria Liang" w:date="2022-07-28T12:52:00Z"/>
        </w:rPr>
      </w:pPr>
      <w:ins w:id="748" w:author="Maria Liang" w:date="2022-07-28T12:52:00Z">
        <w:r w:rsidRPr="00A70FDC">
          <w:t xml:space="preserve">          $ref: 'TS29122_CommonData.yaml#/components/responses/400'</w:t>
        </w:r>
      </w:ins>
    </w:p>
    <w:p w14:paraId="412EA80B" w14:textId="77777777" w:rsidR="00A70FDC" w:rsidRPr="00A70FDC" w:rsidRDefault="00A70FDC" w:rsidP="006D6A9D">
      <w:pPr>
        <w:pStyle w:val="PL"/>
        <w:rPr>
          <w:ins w:id="749" w:author="Maria Liang" w:date="2022-07-28T12:52:00Z"/>
        </w:rPr>
      </w:pPr>
      <w:ins w:id="750" w:author="Maria Liang" w:date="2022-07-28T12:52:00Z">
        <w:r w:rsidRPr="00A70FDC">
          <w:t xml:space="preserve">        '401':</w:t>
        </w:r>
      </w:ins>
    </w:p>
    <w:p w14:paraId="35F18FEE" w14:textId="77777777" w:rsidR="00A70FDC" w:rsidRPr="00A70FDC" w:rsidRDefault="00A70FDC" w:rsidP="006D6A9D">
      <w:pPr>
        <w:pStyle w:val="PL"/>
        <w:rPr>
          <w:ins w:id="751" w:author="Maria Liang" w:date="2022-07-28T12:52:00Z"/>
        </w:rPr>
      </w:pPr>
      <w:ins w:id="752" w:author="Maria Liang" w:date="2022-07-28T12:52:00Z">
        <w:r w:rsidRPr="00A70FDC">
          <w:t xml:space="preserve">          $ref: 'TS29122_CommonData.yaml#/components/responses/401'</w:t>
        </w:r>
      </w:ins>
    </w:p>
    <w:p w14:paraId="0F2B6073" w14:textId="77777777" w:rsidR="00A70FDC" w:rsidRPr="00A70FDC" w:rsidRDefault="00A70FDC" w:rsidP="006D6A9D">
      <w:pPr>
        <w:pStyle w:val="PL"/>
        <w:rPr>
          <w:ins w:id="753" w:author="Maria Liang" w:date="2022-07-28T12:52:00Z"/>
        </w:rPr>
      </w:pPr>
      <w:ins w:id="754" w:author="Maria Liang" w:date="2022-07-28T12:52:00Z">
        <w:r w:rsidRPr="00A70FDC">
          <w:t xml:space="preserve">        '403':</w:t>
        </w:r>
      </w:ins>
    </w:p>
    <w:p w14:paraId="0E1FDE18" w14:textId="77777777" w:rsidR="00A70FDC" w:rsidRPr="00A70FDC" w:rsidRDefault="00A70FDC" w:rsidP="006D6A9D">
      <w:pPr>
        <w:pStyle w:val="PL"/>
        <w:rPr>
          <w:ins w:id="755" w:author="Maria Liang" w:date="2022-07-28T12:52:00Z"/>
        </w:rPr>
      </w:pPr>
      <w:ins w:id="756" w:author="Maria Liang" w:date="2022-07-28T12:52:00Z">
        <w:r w:rsidRPr="00A70FDC">
          <w:t xml:space="preserve">          $ref: 'TS29122_CommonData.yaml#/components/responses/403'</w:t>
        </w:r>
      </w:ins>
    </w:p>
    <w:p w14:paraId="7797E8AD" w14:textId="77777777" w:rsidR="00A70FDC" w:rsidRPr="00A70FDC" w:rsidRDefault="00A70FDC" w:rsidP="006D6A9D">
      <w:pPr>
        <w:pStyle w:val="PL"/>
        <w:rPr>
          <w:ins w:id="757" w:author="Maria Liang" w:date="2022-07-28T12:52:00Z"/>
        </w:rPr>
      </w:pPr>
      <w:ins w:id="758" w:author="Maria Liang" w:date="2022-07-28T12:52:00Z">
        <w:r w:rsidRPr="00A70FDC">
          <w:t xml:space="preserve">        '404':</w:t>
        </w:r>
      </w:ins>
    </w:p>
    <w:p w14:paraId="19C62A43" w14:textId="77777777" w:rsidR="00A70FDC" w:rsidRPr="00A70FDC" w:rsidRDefault="00A70FDC" w:rsidP="006D6A9D">
      <w:pPr>
        <w:pStyle w:val="PL"/>
        <w:rPr>
          <w:ins w:id="759" w:author="Maria Liang" w:date="2022-07-28T12:52:00Z"/>
        </w:rPr>
      </w:pPr>
      <w:ins w:id="760" w:author="Maria Liang" w:date="2022-07-28T12:52:00Z">
        <w:r w:rsidRPr="00A70FDC">
          <w:t xml:space="preserve">          $ref: 'TS29122_CommonData.yaml#/components/responses/404'</w:t>
        </w:r>
      </w:ins>
    </w:p>
    <w:p w14:paraId="62501817" w14:textId="77777777" w:rsidR="00A70FDC" w:rsidRPr="00A70FDC" w:rsidRDefault="00A70FDC" w:rsidP="006D6A9D">
      <w:pPr>
        <w:pStyle w:val="PL"/>
        <w:rPr>
          <w:ins w:id="761" w:author="Maria Liang" w:date="2022-07-28T12:52:00Z"/>
        </w:rPr>
      </w:pPr>
      <w:ins w:id="762" w:author="Maria Liang" w:date="2022-07-28T12:52:00Z">
        <w:r w:rsidRPr="00A70FDC">
          <w:t xml:space="preserve">        '429':</w:t>
        </w:r>
      </w:ins>
    </w:p>
    <w:p w14:paraId="35B91CB2" w14:textId="77777777" w:rsidR="00A70FDC" w:rsidRPr="00A70FDC" w:rsidRDefault="00A70FDC" w:rsidP="006D6A9D">
      <w:pPr>
        <w:pStyle w:val="PL"/>
        <w:rPr>
          <w:ins w:id="763" w:author="Maria Liang" w:date="2022-07-28T12:52:00Z"/>
        </w:rPr>
      </w:pPr>
      <w:ins w:id="764" w:author="Maria Liang" w:date="2022-07-28T12:52:00Z">
        <w:r w:rsidRPr="00A70FDC">
          <w:t xml:space="preserve">          $ref: 'TS29122_CommonData.yaml#/components/responses/429'</w:t>
        </w:r>
      </w:ins>
    </w:p>
    <w:p w14:paraId="198EB98D" w14:textId="77777777" w:rsidR="00A70FDC" w:rsidRPr="00A70FDC" w:rsidRDefault="00A70FDC" w:rsidP="006D6A9D">
      <w:pPr>
        <w:pStyle w:val="PL"/>
        <w:rPr>
          <w:ins w:id="765" w:author="Maria Liang" w:date="2022-07-28T12:52:00Z"/>
        </w:rPr>
      </w:pPr>
      <w:ins w:id="766" w:author="Maria Liang" w:date="2022-07-28T12:52:00Z">
        <w:r w:rsidRPr="00A70FDC">
          <w:t xml:space="preserve">        '500':</w:t>
        </w:r>
      </w:ins>
    </w:p>
    <w:p w14:paraId="13710462" w14:textId="77777777" w:rsidR="00A70FDC" w:rsidRPr="00A70FDC" w:rsidRDefault="00A70FDC" w:rsidP="006D6A9D">
      <w:pPr>
        <w:pStyle w:val="PL"/>
        <w:rPr>
          <w:ins w:id="767" w:author="Maria Liang" w:date="2022-07-28T12:52:00Z"/>
        </w:rPr>
      </w:pPr>
      <w:ins w:id="768" w:author="Maria Liang" w:date="2022-07-28T12:52:00Z">
        <w:r w:rsidRPr="00A70FDC">
          <w:t xml:space="preserve">          $ref: 'TS29122_CommonData.yaml#/components/responses/500'</w:t>
        </w:r>
      </w:ins>
    </w:p>
    <w:p w14:paraId="71C1D2E1" w14:textId="77777777" w:rsidR="00A70FDC" w:rsidRPr="00A70FDC" w:rsidRDefault="00A70FDC" w:rsidP="006D6A9D">
      <w:pPr>
        <w:pStyle w:val="PL"/>
        <w:rPr>
          <w:ins w:id="769" w:author="Maria Liang" w:date="2022-07-28T12:52:00Z"/>
        </w:rPr>
      </w:pPr>
      <w:ins w:id="770" w:author="Maria Liang" w:date="2022-07-28T12:52:00Z">
        <w:r w:rsidRPr="00A70FDC">
          <w:t xml:space="preserve">        '503':</w:t>
        </w:r>
      </w:ins>
    </w:p>
    <w:p w14:paraId="33C3F32E" w14:textId="77777777" w:rsidR="00A70FDC" w:rsidRPr="00A70FDC" w:rsidRDefault="00A70FDC" w:rsidP="006D6A9D">
      <w:pPr>
        <w:pStyle w:val="PL"/>
        <w:rPr>
          <w:ins w:id="771" w:author="Maria Liang" w:date="2022-07-28T12:52:00Z"/>
        </w:rPr>
      </w:pPr>
      <w:ins w:id="772" w:author="Maria Liang" w:date="2022-07-28T12:52:00Z">
        <w:r w:rsidRPr="00A70FDC">
          <w:t xml:space="preserve">          $ref: 'TS29122_CommonData.yaml#/components/responses/503'</w:t>
        </w:r>
      </w:ins>
    </w:p>
    <w:p w14:paraId="7F5505D9" w14:textId="77777777" w:rsidR="00A70FDC" w:rsidRPr="00A70FDC" w:rsidRDefault="00A70FDC" w:rsidP="006D6A9D">
      <w:pPr>
        <w:pStyle w:val="PL"/>
        <w:rPr>
          <w:ins w:id="773" w:author="Maria Liang" w:date="2022-07-28T12:52:00Z"/>
        </w:rPr>
      </w:pPr>
      <w:ins w:id="774" w:author="Maria Liang" w:date="2022-07-28T12:52:00Z">
        <w:r w:rsidRPr="00A70FDC">
          <w:t xml:space="preserve">        default:</w:t>
        </w:r>
      </w:ins>
    </w:p>
    <w:p w14:paraId="7BCE4360" w14:textId="77777777" w:rsidR="00A70FDC" w:rsidRPr="00A70FDC" w:rsidRDefault="00A70FDC" w:rsidP="006D6A9D">
      <w:pPr>
        <w:pStyle w:val="PL"/>
        <w:rPr>
          <w:ins w:id="775" w:author="Maria Liang" w:date="2022-07-28T12:52:00Z"/>
        </w:rPr>
      </w:pPr>
      <w:ins w:id="776" w:author="Maria Liang" w:date="2022-07-28T12:52:00Z">
        <w:r w:rsidRPr="00A70FDC">
          <w:t xml:space="preserve">          $ref: 'TS29122_CommonData.yaml#/components/responses/default'</w:t>
        </w:r>
      </w:ins>
    </w:p>
    <w:p w14:paraId="7B9A7FFA" w14:textId="7E07AEDC" w:rsidR="00A70FDC" w:rsidRDefault="00A70FDC" w:rsidP="006D6A9D">
      <w:pPr>
        <w:pStyle w:val="PL"/>
        <w:rPr>
          <w:ins w:id="777" w:author="Maria Liang" w:date="2022-07-28T13:51:00Z"/>
        </w:rPr>
      </w:pPr>
    </w:p>
    <w:p w14:paraId="07CC286F" w14:textId="77777777" w:rsidR="00C4346E" w:rsidRPr="00A70FDC" w:rsidRDefault="00C4346E" w:rsidP="006D6A9D">
      <w:pPr>
        <w:pStyle w:val="PL"/>
        <w:rPr>
          <w:ins w:id="778" w:author="Maria Liang" w:date="2022-07-28T12:52:00Z"/>
        </w:rPr>
      </w:pPr>
    </w:p>
    <w:p w14:paraId="712CA2F0" w14:textId="77777777" w:rsidR="00A70FDC" w:rsidRPr="00A70FDC" w:rsidRDefault="00A70FDC" w:rsidP="006D6A9D">
      <w:pPr>
        <w:pStyle w:val="PL"/>
        <w:rPr>
          <w:ins w:id="779" w:author="Maria Liang" w:date="2022-07-28T12:52:00Z"/>
        </w:rPr>
      </w:pPr>
      <w:ins w:id="780" w:author="Maria Liang" w:date="2022-07-28T12:52:00Z">
        <w:r w:rsidRPr="00A70FDC">
          <w:t>components:</w:t>
        </w:r>
      </w:ins>
    </w:p>
    <w:p w14:paraId="5873BA9C" w14:textId="77777777" w:rsidR="00A70FDC" w:rsidRPr="00A70FDC" w:rsidRDefault="00A70FDC" w:rsidP="006D6A9D">
      <w:pPr>
        <w:pStyle w:val="PL"/>
        <w:rPr>
          <w:ins w:id="781" w:author="Maria Liang" w:date="2022-07-28T12:52:00Z"/>
        </w:rPr>
      </w:pPr>
      <w:ins w:id="782" w:author="Maria Liang" w:date="2022-07-28T12:52:00Z">
        <w:r w:rsidRPr="00A70FDC">
          <w:t xml:space="preserve">  securitySchemes:</w:t>
        </w:r>
      </w:ins>
    </w:p>
    <w:p w14:paraId="6ACAE263" w14:textId="77777777" w:rsidR="00A70FDC" w:rsidRPr="00A70FDC" w:rsidRDefault="00A70FDC" w:rsidP="006D6A9D">
      <w:pPr>
        <w:pStyle w:val="PL"/>
        <w:rPr>
          <w:ins w:id="783" w:author="Maria Liang" w:date="2022-07-28T12:52:00Z"/>
        </w:rPr>
      </w:pPr>
      <w:ins w:id="784" w:author="Maria Liang" w:date="2022-07-28T12:52:00Z">
        <w:r w:rsidRPr="00A70FDC">
          <w:t xml:space="preserve">    oAuth2ClientCredentials:</w:t>
        </w:r>
      </w:ins>
    </w:p>
    <w:p w14:paraId="045BE981" w14:textId="77777777" w:rsidR="00A70FDC" w:rsidRPr="00A70FDC" w:rsidRDefault="00A70FDC" w:rsidP="006D6A9D">
      <w:pPr>
        <w:pStyle w:val="PL"/>
        <w:rPr>
          <w:ins w:id="785" w:author="Maria Liang" w:date="2022-07-28T12:52:00Z"/>
        </w:rPr>
      </w:pPr>
      <w:ins w:id="786" w:author="Maria Liang" w:date="2022-07-28T12:52:00Z">
        <w:r w:rsidRPr="00A70FDC">
          <w:t xml:space="preserve">      type: oauth2</w:t>
        </w:r>
      </w:ins>
    </w:p>
    <w:p w14:paraId="55199EF4" w14:textId="77777777" w:rsidR="00A70FDC" w:rsidRPr="00A70FDC" w:rsidRDefault="00A70FDC" w:rsidP="006D6A9D">
      <w:pPr>
        <w:pStyle w:val="PL"/>
        <w:rPr>
          <w:ins w:id="787" w:author="Maria Liang" w:date="2022-07-28T12:52:00Z"/>
        </w:rPr>
      </w:pPr>
      <w:ins w:id="788" w:author="Maria Liang" w:date="2022-07-28T12:52:00Z">
        <w:r w:rsidRPr="00A70FDC">
          <w:t xml:space="preserve">      flows:</w:t>
        </w:r>
      </w:ins>
    </w:p>
    <w:p w14:paraId="52F3CD1B" w14:textId="77777777" w:rsidR="00A70FDC" w:rsidRPr="00A70FDC" w:rsidRDefault="00A70FDC" w:rsidP="006D6A9D">
      <w:pPr>
        <w:pStyle w:val="PL"/>
        <w:rPr>
          <w:ins w:id="789" w:author="Maria Liang" w:date="2022-07-28T12:52:00Z"/>
        </w:rPr>
      </w:pPr>
      <w:ins w:id="790" w:author="Maria Liang" w:date="2022-07-28T12:52:00Z">
        <w:r w:rsidRPr="00A70FDC">
          <w:t xml:space="preserve">        clientCredentials:</w:t>
        </w:r>
      </w:ins>
    </w:p>
    <w:p w14:paraId="6E10762C" w14:textId="77777777" w:rsidR="00A70FDC" w:rsidRPr="00A70FDC" w:rsidRDefault="00A70FDC" w:rsidP="006D6A9D">
      <w:pPr>
        <w:pStyle w:val="PL"/>
        <w:rPr>
          <w:ins w:id="791" w:author="Maria Liang" w:date="2022-07-28T12:52:00Z"/>
        </w:rPr>
      </w:pPr>
      <w:ins w:id="792" w:author="Maria Liang" w:date="2022-07-28T12:52:00Z">
        <w:r w:rsidRPr="00A70FDC">
          <w:t xml:space="preserve">          tokenUrl: '{tokenUrl}'</w:t>
        </w:r>
      </w:ins>
    </w:p>
    <w:p w14:paraId="08926F5F" w14:textId="77777777" w:rsidR="00A70FDC" w:rsidRPr="00A70FDC" w:rsidRDefault="00A70FDC" w:rsidP="006D6A9D">
      <w:pPr>
        <w:pStyle w:val="PL"/>
        <w:rPr>
          <w:ins w:id="793" w:author="Maria Liang" w:date="2022-07-28T12:52:00Z"/>
        </w:rPr>
      </w:pPr>
      <w:ins w:id="794" w:author="Maria Liang" w:date="2022-07-28T12:52:00Z">
        <w:r w:rsidRPr="00A70FDC">
          <w:t xml:space="preserve">          scopes: {}</w:t>
        </w:r>
      </w:ins>
    </w:p>
    <w:p w14:paraId="74C74CE0" w14:textId="77777777" w:rsidR="00A70FDC" w:rsidRPr="00A70FDC" w:rsidRDefault="00A70FDC" w:rsidP="006D6A9D">
      <w:pPr>
        <w:pStyle w:val="PL"/>
        <w:rPr>
          <w:ins w:id="795" w:author="Maria Liang" w:date="2022-07-28T12:52:00Z"/>
        </w:rPr>
      </w:pPr>
    </w:p>
    <w:p w14:paraId="6ACE883C" w14:textId="77777777" w:rsidR="00A70FDC" w:rsidRPr="00A70FDC" w:rsidRDefault="00A70FDC" w:rsidP="006D6A9D">
      <w:pPr>
        <w:pStyle w:val="PL"/>
        <w:rPr>
          <w:ins w:id="796" w:author="Maria Liang" w:date="2022-07-28T12:52:00Z"/>
        </w:rPr>
      </w:pPr>
      <w:ins w:id="797" w:author="Maria Liang" w:date="2022-07-28T12:52:00Z">
        <w:r w:rsidRPr="00A70FDC">
          <w:t>#</w:t>
        </w:r>
      </w:ins>
    </w:p>
    <w:p w14:paraId="104D4D0D" w14:textId="77777777" w:rsidR="00A70FDC" w:rsidRPr="00A70FDC" w:rsidRDefault="00A70FDC" w:rsidP="006D6A9D">
      <w:pPr>
        <w:pStyle w:val="PL"/>
        <w:rPr>
          <w:ins w:id="798" w:author="Maria Liang" w:date="2022-07-28T12:52:00Z"/>
        </w:rPr>
      </w:pPr>
      <w:ins w:id="799" w:author="Maria Liang" w:date="2022-07-28T12:52:00Z">
        <w:r w:rsidRPr="00A70FDC">
          <w:t># STRUCTURED DATA TYPES</w:t>
        </w:r>
      </w:ins>
    </w:p>
    <w:p w14:paraId="0091AAE4" w14:textId="77777777" w:rsidR="00A70FDC" w:rsidRPr="00A70FDC" w:rsidRDefault="00A70FDC" w:rsidP="006D6A9D">
      <w:pPr>
        <w:pStyle w:val="PL"/>
        <w:rPr>
          <w:ins w:id="800" w:author="Maria Liang" w:date="2022-07-28T12:52:00Z"/>
        </w:rPr>
      </w:pPr>
      <w:ins w:id="801" w:author="Maria Liang" w:date="2022-07-28T12:52:00Z">
        <w:r w:rsidRPr="00A70FDC">
          <w:t>#</w:t>
        </w:r>
      </w:ins>
    </w:p>
    <w:p w14:paraId="6F55A506" w14:textId="77777777" w:rsidR="00A70FDC" w:rsidRPr="00A70FDC" w:rsidRDefault="00A70FDC" w:rsidP="006D6A9D">
      <w:pPr>
        <w:pStyle w:val="PL"/>
        <w:rPr>
          <w:ins w:id="802" w:author="Maria Liang" w:date="2022-07-28T12:52:00Z"/>
        </w:rPr>
      </w:pPr>
    </w:p>
    <w:p w14:paraId="43A8B9DD" w14:textId="77777777" w:rsidR="00A70FDC" w:rsidRPr="00A70FDC" w:rsidRDefault="00A70FDC" w:rsidP="006D6A9D">
      <w:pPr>
        <w:pStyle w:val="PL"/>
        <w:rPr>
          <w:ins w:id="803" w:author="Maria Liang" w:date="2022-07-28T12:52:00Z"/>
        </w:rPr>
      </w:pPr>
      <w:ins w:id="804" w:author="Maria Liang" w:date="2022-07-28T12:52:00Z">
        <w:r w:rsidRPr="00A70FDC">
          <w:t># SIMPLE DATA TYPES</w:t>
        </w:r>
      </w:ins>
    </w:p>
    <w:p w14:paraId="3AEF1AD8" w14:textId="77777777" w:rsidR="00A70FDC" w:rsidRPr="00A70FDC" w:rsidRDefault="00A70FDC" w:rsidP="006D6A9D">
      <w:pPr>
        <w:pStyle w:val="PL"/>
        <w:rPr>
          <w:ins w:id="805" w:author="Maria Liang" w:date="2022-07-28T12:52:00Z"/>
        </w:rPr>
      </w:pPr>
      <w:ins w:id="806" w:author="Maria Liang" w:date="2022-07-28T12:52:00Z">
        <w:r w:rsidRPr="00A70FDC">
          <w:t>#</w:t>
        </w:r>
      </w:ins>
    </w:p>
    <w:p w14:paraId="01E595DB" w14:textId="77777777" w:rsidR="00A70FDC" w:rsidRPr="00A70FDC" w:rsidRDefault="00A70FDC" w:rsidP="006D6A9D">
      <w:pPr>
        <w:pStyle w:val="PL"/>
        <w:rPr>
          <w:ins w:id="807" w:author="Maria Liang" w:date="2022-07-28T12:52:00Z"/>
        </w:rPr>
      </w:pPr>
    </w:p>
    <w:p w14:paraId="5FB2ADAD" w14:textId="77777777" w:rsidR="00A70FDC" w:rsidRPr="00A70FDC" w:rsidRDefault="00A70FDC" w:rsidP="006D6A9D">
      <w:pPr>
        <w:pStyle w:val="PL"/>
        <w:rPr>
          <w:ins w:id="808" w:author="Maria Liang" w:date="2022-07-28T12:52:00Z"/>
        </w:rPr>
      </w:pPr>
      <w:ins w:id="809" w:author="Maria Liang" w:date="2022-07-28T12:52:00Z">
        <w:r w:rsidRPr="00A70FDC">
          <w:t>#</w:t>
        </w:r>
      </w:ins>
    </w:p>
    <w:p w14:paraId="64BDABC0" w14:textId="77777777" w:rsidR="00A70FDC" w:rsidRPr="00A70FDC" w:rsidRDefault="00A70FDC" w:rsidP="006D6A9D">
      <w:pPr>
        <w:pStyle w:val="PL"/>
        <w:rPr>
          <w:ins w:id="810" w:author="Maria Liang" w:date="2022-07-28T12:52:00Z"/>
        </w:rPr>
      </w:pPr>
      <w:ins w:id="811" w:author="Maria Liang" w:date="2022-07-28T12:52:00Z">
        <w:r w:rsidRPr="00A70FDC">
          <w:t># ENUMERATIONS</w:t>
        </w:r>
      </w:ins>
    </w:p>
    <w:p w14:paraId="5B72D6CA" w14:textId="77777777" w:rsidR="00A70FDC" w:rsidRPr="00A70FDC" w:rsidRDefault="00A70FDC" w:rsidP="006D6A9D">
      <w:pPr>
        <w:pStyle w:val="PL"/>
        <w:rPr>
          <w:ins w:id="812" w:author="Maria Liang" w:date="2022-07-28T12:52:00Z"/>
        </w:rPr>
      </w:pPr>
      <w:ins w:id="813" w:author="Maria Liang" w:date="2022-07-28T12:52:00Z">
        <w:r w:rsidRPr="00A70FDC">
          <w:t>#</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49599" w14:textId="77777777" w:rsidR="003E2310" w:rsidRDefault="003E2310">
      <w:r>
        <w:separator/>
      </w:r>
    </w:p>
  </w:endnote>
  <w:endnote w:type="continuationSeparator" w:id="0">
    <w:p w14:paraId="5D6E3648" w14:textId="77777777" w:rsidR="003E2310" w:rsidRDefault="003E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83644" w14:textId="77777777" w:rsidR="003E2310" w:rsidRDefault="003E2310">
      <w:r>
        <w:separator/>
      </w:r>
    </w:p>
  </w:footnote>
  <w:footnote w:type="continuationSeparator" w:id="0">
    <w:p w14:paraId="77A77534" w14:textId="77777777" w:rsidR="003E2310" w:rsidRDefault="003E2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AEM, Huawei] 08-2022">
    <w15:presenceInfo w15:providerId="None" w15:userId="[AEM, Huawei] 08-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721E9"/>
    <w:rsid w:val="00072BC5"/>
    <w:rsid w:val="00074131"/>
    <w:rsid w:val="00074692"/>
    <w:rsid w:val="00081203"/>
    <w:rsid w:val="00082134"/>
    <w:rsid w:val="000824D7"/>
    <w:rsid w:val="00083B7F"/>
    <w:rsid w:val="00083F53"/>
    <w:rsid w:val="00086439"/>
    <w:rsid w:val="0008762F"/>
    <w:rsid w:val="00091620"/>
    <w:rsid w:val="0009260F"/>
    <w:rsid w:val="00096FF7"/>
    <w:rsid w:val="000A03A6"/>
    <w:rsid w:val="000A0978"/>
    <w:rsid w:val="000A4E32"/>
    <w:rsid w:val="000B05C1"/>
    <w:rsid w:val="000B0CD5"/>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3262"/>
    <w:rsid w:val="00154205"/>
    <w:rsid w:val="00154DBE"/>
    <w:rsid w:val="00155591"/>
    <w:rsid w:val="001606B1"/>
    <w:rsid w:val="00160D12"/>
    <w:rsid w:val="001624BD"/>
    <w:rsid w:val="00170568"/>
    <w:rsid w:val="001722FC"/>
    <w:rsid w:val="00176287"/>
    <w:rsid w:val="00177D9E"/>
    <w:rsid w:val="00180ACE"/>
    <w:rsid w:val="001815A7"/>
    <w:rsid w:val="001866A5"/>
    <w:rsid w:val="00187961"/>
    <w:rsid w:val="00191EB6"/>
    <w:rsid w:val="00193273"/>
    <w:rsid w:val="00194B54"/>
    <w:rsid w:val="00195CD7"/>
    <w:rsid w:val="001A13E5"/>
    <w:rsid w:val="001A40F6"/>
    <w:rsid w:val="001A440F"/>
    <w:rsid w:val="001B1C5E"/>
    <w:rsid w:val="001B2710"/>
    <w:rsid w:val="001B35B2"/>
    <w:rsid w:val="001B4939"/>
    <w:rsid w:val="001B555F"/>
    <w:rsid w:val="001C10FD"/>
    <w:rsid w:val="001C3C69"/>
    <w:rsid w:val="001C55A2"/>
    <w:rsid w:val="001C63D0"/>
    <w:rsid w:val="001C681B"/>
    <w:rsid w:val="001C6BE0"/>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016"/>
    <w:rsid w:val="00235803"/>
    <w:rsid w:val="002368B5"/>
    <w:rsid w:val="00237114"/>
    <w:rsid w:val="00240C74"/>
    <w:rsid w:val="0024341F"/>
    <w:rsid w:val="00246000"/>
    <w:rsid w:val="002518EA"/>
    <w:rsid w:val="002522CC"/>
    <w:rsid w:val="002539C5"/>
    <w:rsid w:val="0025600D"/>
    <w:rsid w:val="00256B01"/>
    <w:rsid w:val="00261228"/>
    <w:rsid w:val="002643D0"/>
    <w:rsid w:val="002656C7"/>
    <w:rsid w:val="002744C4"/>
    <w:rsid w:val="0027798A"/>
    <w:rsid w:val="00277D67"/>
    <w:rsid w:val="00277E73"/>
    <w:rsid w:val="00280B51"/>
    <w:rsid w:val="00282EA1"/>
    <w:rsid w:val="00283772"/>
    <w:rsid w:val="00285766"/>
    <w:rsid w:val="0029131A"/>
    <w:rsid w:val="002922C9"/>
    <w:rsid w:val="002A0C1C"/>
    <w:rsid w:val="002A0FA3"/>
    <w:rsid w:val="002A3A8D"/>
    <w:rsid w:val="002A4729"/>
    <w:rsid w:val="002A47E3"/>
    <w:rsid w:val="002A49CF"/>
    <w:rsid w:val="002A658D"/>
    <w:rsid w:val="002A7875"/>
    <w:rsid w:val="002A79B1"/>
    <w:rsid w:val="002B5907"/>
    <w:rsid w:val="002C0D43"/>
    <w:rsid w:val="002C31E2"/>
    <w:rsid w:val="002C77E8"/>
    <w:rsid w:val="002D0E47"/>
    <w:rsid w:val="002D3492"/>
    <w:rsid w:val="002D5329"/>
    <w:rsid w:val="002D573A"/>
    <w:rsid w:val="002E3BAC"/>
    <w:rsid w:val="002E6585"/>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56D"/>
    <w:rsid w:val="00341BE5"/>
    <w:rsid w:val="00343BE0"/>
    <w:rsid w:val="00344849"/>
    <w:rsid w:val="00350FB1"/>
    <w:rsid w:val="00351C9B"/>
    <w:rsid w:val="00351DBC"/>
    <w:rsid w:val="00354706"/>
    <w:rsid w:val="0035565F"/>
    <w:rsid w:val="00360087"/>
    <w:rsid w:val="00362A2C"/>
    <w:rsid w:val="00367A0D"/>
    <w:rsid w:val="00373C92"/>
    <w:rsid w:val="00375967"/>
    <w:rsid w:val="00377105"/>
    <w:rsid w:val="003776C4"/>
    <w:rsid w:val="00382FA3"/>
    <w:rsid w:val="00384E38"/>
    <w:rsid w:val="003869E5"/>
    <w:rsid w:val="003875E3"/>
    <w:rsid w:val="00392399"/>
    <w:rsid w:val="003A4EFA"/>
    <w:rsid w:val="003A565E"/>
    <w:rsid w:val="003A5CA8"/>
    <w:rsid w:val="003A7E12"/>
    <w:rsid w:val="003B1513"/>
    <w:rsid w:val="003B3460"/>
    <w:rsid w:val="003B65B4"/>
    <w:rsid w:val="003B66D2"/>
    <w:rsid w:val="003B6F4B"/>
    <w:rsid w:val="003C0FEF"/>
    <w:rsid w:val="003C5FA5"/>
    <w:rsid w:val="003C6714"/>
    <w:rsid w:val="003C741E"/>
    <w:rsid w:val="003D0793"/>
    <w:rsid w:val="003D1F21"/>
    <w:rsid w:val="003D4B69"/>
    <w:rsid w:val="003D6018"/>
    <w:rsid w:val="003D78D7"/>
    <w:rsid w:val="003E2310"/>
    <w:rsid w:val="003E2E43"/>
    <w:rsid w:val="003E341C"/>
    <w:rsid w:val="003E57F9"/>
    <w:rsid w:val="003E729C"/>
    <w:rsid w:val="003F23C4"/>
    <w:rsid w:val="003F2405"/>
    <w:rsid w:val="004007CF"/>
    <w:rsid w:val="00401316"/>
    <w:rsid w:val="0040555D"/>
    <w:rsid w:val="00406D51"/>
    <w:rsid w:val="00412440"/>
    <w:rsid w:val="00413549"/>
    <w:rsid w:val="004149DC"/>
    <w:rsid w:val="004151F6"/>
    <w:rsid w:val="00415B10"/>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57B41"/>
    <w:rsid w:val="004608E5"/>
    <w:rsid w:val="0046141E"/>
    <w:rsid w:val="00462524"/>
    <w:rsid w:val="0046279A"/>
    <w:rsid w:val="004628AA"/>
    <w:rsid w:val="004707B0"/>
    <w:rsid w:val="004753E7"/>
    <w:rsid w:val="004764BE"/>
    <w:rsid w:val="00483418"/>
    <w:rsid w:val="00483B7E"/>
    <w:rsid w:val="0048400D"/>
    <w:rsid w:val="00484F4C"/>
    <w:rsid w:val="00486584"/>
    <w:rsid w:val="004911F7"/>
    <w:rsid w:val="0049193C"/>
    <w:rsid w:val="00493962"/>
    <w:rsid w:val="00494820"/>
    <w:rsid w:val="004A0DD9"/>
    <w:rsid w:val="004A2804"/>
    <w:rsid w:val="004A418A"/>
    <w:rsid w:val="004A4259"/>
    <w:rsid w:val="004A6DAC"/>
    <w:rsid w:val="004B342F"/>
    <w:rsid w:val="004B4510"/>
    <w:rsid w:val="004C16F3"/>
    <w:rsid w:val="004C1987"/>
    <w:rsid w:val="004C2873"/>
    <w:rsid w:val="004C69FF"/>
    <w:rsid w:val="004D0709"/>
    <w:rsid w:val="004D1498"/>
    <w:rsid w:val="004D336E"/>
    <w:rsid w:val="004D6DE1"/>
    <w:rsid w:val="004D7293"/>
    <w:rsid w:val="004E10BF"/>
    <w:rsid w:val="004E514D"/>
    <w:rsid w:val="004E686E"/>
    <w:rsid w:val="004E7E31"/>
    <w:rsid w:val="004F1E07"/>
    <w:rsid w:val="004F3BF8"/>
    <w:rsid w:val="004F4468"/>
    <w:rsid w:val="004F658F"/>
    <w:rsid w:val="00503126"/>
    <w:rsid w:val="00503A4C"/>
    <w:rsid w:val="0050535E"/>
    <w:rsid w:val="005065E6"/>
    <w:rsid w:val="00506A64"/>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659A6"/>
    <w:rsid w:val="00577407"/>
    <w:rsid w:val="005818D8"/>
    <w:rsid w:val="00581F72"/>
    <w:rsid w:val="00583064"/>
    <w:rsid w:val="00583818"/>
    <w:rsid w:val="00584EF5"/>
    <w:rsid w:val="0058652E"/>
    <w:rsid w:val="00591E39"/>
    <w:rsid w:val="00592D3A"/>
    <w:rsid w:val="00596CA6"/>
    <w:rsid w:val="005A0811"/>
    <w:rsid w:val="005A2282"/>
    <w:rsid w:val="005A25BF"/>
    <w:rsid w:val="005A28BF"/>
    <w:rsid w:val="005A37CD"/>
    <w:rsid w:val="005A75B8"/>
    <w:rsid w:val="005A7EFE"/>
    <w:rsid w:val="005B0769"/>
    <w:rsid w:val="005B116C"/>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5E08"/>
    <w:rsid w:val="005F4D3B"/>
    <w:rsid w:val="005F5075"/>
    <w:rsid w:val="006065F3"/>
    <w:rsid w:val="006066AF"/>
    <w:rsid w:val="00610665"/>
    <w:rsid w:val="00612A35"/>
    <w:rsid w:val="00617D28"/>
    <w:rsid w:val="00621078"/>
    <w:rsid w:val="00621F83"/>
    <w:rsid w:val="00622A9C"/>
    <w:rsid w:val="00627956"/>
    <w:rsid w:val="0063063D"/>
    <w:rsid w:val="00631074"/>
    <w:rsid w:val="00632B6A"/>
    <w:rsid w:val="006355DF"/>
    <w:rsid w:val="00640B8F"/>
    <w:rsid w:val="00640F2B"/>
    <w:rsid w:val="006422B3"/>
    <w:rsid w:val="00644262"/>
    <w:rsid w:val="00644B52"/>
    <w:rsid w:val="0064528C"/>
    <w:rsid w:val="00645C7E"/>
    <w:rsid w:val="006518B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3494"/>
    <w:rsid w:val="006C4178"/>
    <w:rsid w:val="006C4D40"/>
    <w:rsid w:val="006C4E99"/>
    <w:rsid w:val="006C4F00"/>
    <w:rsid w:val="006D0230"/>
    <w:rsid w:val="006D6A9D"/>
    <w:rsid w:val="006D72DB"/>
    <w:rsid w:val="006D7759"/>
    <w:rsid w:val="006E1777"/>
    <w:rsid w:val="006E28BA"/>
    <w:rsid w:val="006E5078"/>
    <w:rsid w:val="006E66A4"/>
    <w:rsid w:val="006E7647"/>
    <w:rsid w:val="006E7874"/>
    <w:rsid w:val="006E7ABF"/>
    <w:rsid w:val="006F3CC5"/>
    <w:rsid w:val="006F494A"/>
    <w:rsid w:val="006F49D7"/>
    <w:rsid w:val="006F5452"/>
    <w:rsid w:val="006F6DD3"/>
    <w:rsid w:val="006F7963"/>
    <w:rsid w:val="007020F5"/>
    <w:rsid w:val="007021E2"/>
    <w:rsid w:val="00704388"/>
    <w:rsid w:val="00707398"/>
    <w:rsid w:val="007150DD"/>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2B03"/>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0C76"/>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0365"/>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86E7D"/>
    <w:rsid w:val="008A31FB"/>
    <w:rsid w:val="008A62FA"/>
    <w:rsid w:val="008B002C"/>
    <w:rsid w:val="008B09ED"/>
    <w:rsid w:val="008B2B1B"/>
    <w:rsid w:val="008B5A34"/>
    <w:rsid w:val="008B7E80"/>
    <w:rsid w:val="008C0CA9"/>
    <w:rsid w:val="008C1208"/>
    <w:rsid w:val="008C12B5"/>
    <w:rsid w:val="008C2674"/>
    <w:rsid w:val="008C65A6"/>
    <w:rsid w:val="008C6891"/>
    <w:rsid w:val="008C7195"/>
    <w:rsid w:val="008D03C2"/>
    <w:rsid w:val="008D2E62"/>
    <w:rsid w:val="008D7EC0"/>
    <w:rsid w:val="008E0BC8"/>
    <w:rsid w:val="008E1211"/>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1215E"/>
    <w:rsid w:val="0091299E"/>
    <w:rsid w:val="00914AC2"/>
    <w:rsid w:val="009324A5"/>
    <w:rsid w:val="00937B75"/>
    <w:rsid w:val="009400D0"/>
    <w:rsid w:val="00943BB3"/>
    <w:rsid w:val="00943DD7"/>
    <w:rsid w:val="0094415B"/>
    <w:rsid w:val="00946BBD"/>
    <w:rsid w:val="00950E8D"/>
    <w:rsid w:val="009522C3"/>
    <w:rsid w:val="0095681D"/>
    <w:rsid w:val="009602E0"/>
    <w:rsid w:val="009621C6"/>
    <w:rsid w:val="00963AC2"/>
    <w:rsid w:val="00964454"/>
    <w:rsid w:val="00966D67"/>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C797D"/>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3453"/>
    <w:rsid w:val="00A54D26"/>
    <w:rsid w:val="00A57143"/>
    <w:rsid w:val="00A575EE"/>
    <w:rsid w:val="00A654E3"/>
    <w:rsid w:val="00A702D0"/>
    <w:rsid w:val="00A70564"/>
    <w:rsid w:val="00A70FDC"/>
    <w:rsid w:val="00A75939"/>
    <w:rsid w:val="00A76B8F"/>
    <w:rsid w:val="00A82807"/>
    <w:rsid w:val="00A8498E"/>
    <w:rsid w:val="00A868C4"/>
    <w:rsid w:val="00A86AB9"/>
    <w:rsid w:val="00A875EE"/>
    <w:rsid w:val="00A941F4"/>
    <w:rsid w:val="00AA02BB"/>
    <w:rsid w:val="00AA08DB"/>
    <w:rsid w:val="00AA0B75"/>
    <w:rsid w:val="00AA2B2C"/>
    <w:rsid w:val="00AA46E5"/>
    <w:rsid w:val="00AA5C5A"/>
    <w:rsid w:val="00AA7113"/>
    <w:rsid w:val="00AB3257"/>
    <w:rsid w:val="00AB4C55"/>
    <w:rsid w:val="00AB4F0D"/>
    <w:rsid w:val="00AB5706"/>
    <w:rsid w:val="00AC0315"/>
    <w:rsid w:val="00AC2911"/>
    <w:rsid w:val="00AC4F55"/>
    <w:rsid w:val="00AC562B"/>
    <w:rsid w:val="00AC6B4C"/>
    <w:rsid w:val="00AD0D94"/>
    <w:rsid w:val="00AD66A1"/>
    <w:rsid w:val="00AE1413"/>
    <w:rsid w:val="00AE1C15"/>
    <w:rsid w:val="00AE5A95"/>
    <w:rsid w:val="00B01C9E"/>
    <w:rsid w:val="00B01E88"/>
    <w:rsid w:val="00B0318D"/>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07F2"/>
    <w:rsid w:val="00B81C15"/>
    <w:rsid w:val="00B81E2B"/>
    <w:rsid w:val="00B83441"/>
    <w:rsid w:val="00B83C51"/>
    <w:rsid w:val="00B83D17"/>
    <w:rsid w:val="00B8420D"/>
    <w:rsid w:val="00B87385"/>
    <w:rsid w:val="00B8757D"/>
    <w:rsid w:val="00B9344B"/>
    <w:rsid w:val="00B9365B"/>
    <w:rsid w:val="00B94A4F"/>
    <w:rsid w:val="00B95257"/>
    <w:rsid w:val="00B96FD3"/>
    <w:rsid w:val="00B97BDA"/>
    <w:rsid w:val="00BA7926"/>
    <w:rsid w:val="00BA7D0E"/>
    <w:rsid w:val="00BB0A96"/>
    <w:rsid w:val="00BB609B"/>
    <w:rsid w:val="00BC3F6B"/>
    <w:rsid w:val="00BC3FD2"/>
    <w:rsid w:val="00BD0BB3"/>
    <w:rsid w:val="00BD2434"/>
    <w:rsid w:val="00BD2D47"/>
    <w:rsid w:val="00BD5261"/>
    <w:rsid w:val="00BE259B"/>
    <w:rsid w:val="00BE436E"/>
    <w:rsid w:val="00BE7EF4"/>
    <w:rsid w:val="00BF2CA6"/>
    <w:rsid w:val="00BF47CB"/>
    <w:rsid w:val="00BF62C7"/>
    <w:rsid w:val="00C007D4"/>
    <w:rsid w:val="00C0178D"/>
    <w:rsid w:val="00C048C7"/>
    <w:rsid w:val="00C05760"/>
    <w:rsid w:val="00C070C3"/>
    <w:rsid w:val="00C12023"/>
    <w:rsid w:val="00C12F92"/>
    <w:rsid w:val="00C13FB7"/>
    <w:rsid w:val="00C158C4"/>
    <w:rsid w:val="00C20BC6"/>
    <w:rsid w:val="00C2564B"/>
    <w:rsid w:val="00C2623F"/>
    <w:rsid w:val="00C3180E"/>
    <w:rsid w:val="00C31D8E"/>
    <w:rsid w:val="00C3249B"/>
    <w:rsid w:val="00C34004"/>
    <w:rsid w:val="00C363CE"/>
    <w:rsid w:val="00C4346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87FF4"/>
    <w:rsid w:val="00C90532"/>
    <w:rsid w:val="00C934CA"/>
    <w:rsid w:val="00C973D4"/>
    <w:rsid w:val="00C97FED"/>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D1A56"/>
    <w:rsid w:val="00CD2665"/>
    <w:rsid w:val="00CD3102"/>
    <w:rsid w:val="00CD4C83"/>
    <w:rsid w:val="00CD69B2"/>
    <w:rsid w:val="00CE40FA"/>
    <w:rsid w:val="00CF3224"/>
    <w:rsid w:val="00CF49E3"/>
    <w:rsid w:val="00CF54A8"/>
    <w:rsid w:val="00D01BE5"/>
    <w:rsid w:val="00D0266A"/>
    <w:rsid w:val="00D07747"/>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B2F"/>
    <w:rsid w:val="00D56CE8"/>
    <w:rsid w:val="00D57BF1"/>
    <w:rsid w:val="00D62154"/>
    <w:rsid w:val="00D626B2"/>
    <w:rsid w:val="00D65FE5"/>
    <w:rsid w:val="00D67754"/>
    <w:rsid w:val="00D67CD5"/>
    <w:rsid w:val="00D74604"/>
    <w:rsid w:val="00D7769D"/>
    <w:rsid w:val="00D810EF"/>
    <w:rsid w:val="00D95019"/>
    <w:rsid w:val="00D95AFE"/>
    <w:rsid w:val="00D966A9"/>
    <w:rsid w:val="00D969B8"/>
    <w:rsid w:val="00D96CB5"/>
    <w:rsid w:val="00D971B1"/>
    <w:rsid w:val="00DA2E21"/>
    <w:rsid w:val="00DA46B9"/>
    <w:rsid w:val="00DA47E6"/>
    <w:rsid w:val="00DB393F"/>
    <w:rsid w:val="00DB5D76"/>
    <w:rsid w:val="00DB6128"/>
    <w:rsid w:val="00DB753F"/>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08B"/>
    <w:rsid w:val="00E04683"/>
    <w:rsid w:val="00E051DE"/>
    <w:rsid w:val="00E1492C"/>
    <w:rsid w:val="00E159BB"/>
    <w:rsid w:val="00E220F8"/>
    <w:rsid w:val="00E23FA3"/>
    <w:rsid w:val="00E2491B"/>
    <w:rsid w:val="00E251D2"/>
    <w:rsid w:val="00E25A71"/>
    <w:rsid w:val="00E26894"/>
    <w:rsid w:val="00E344BB"/>
    <w:rsid w:val="00E36B5F"/>
    <w:rsid w:val="00E4185D"/>
    <w:rsid w:val="00E42238"/>
    <w:rsid w:val="00E459FF"/>
    <w:rsid w:val="00E46BC3"/>
    <w:rsid w:val="00E47FE7"/>
    <w:rsid w:val="00E521D7"/>
    <w:rsid w:val="00E530F9"/>
    <w:rsid w:val="00E5494F"/>
    <w:rsid w:val="00E55567"/>
    <w:rsid w:val="00E63DF8"/>
    <w:rsid w:val="00E652FE"/>
    <w:rsid w:val="00E71214"/>
    <w:rsid w:val="00E72AF2"/>
    <w:rsid w:val="00E74D53"/>
    <w:rsid w:val="00E7539E"/>
    <w:rsid w:val="00E8026F"/>
    <w:rsid w:val="00E8147C"/>
    <w:rsid w:val="00E85A45"/>
    <w:rsid w:val="00E9156A"/>
    <w:rsid w:val="00E940A2"/>
    <w:rsid w:val="00E97533"/>
    <w:rsid w:val="00EA59DC"/>
    <w:rsid w:val="00EA749D"/>
    <w:rsid w:val="00EB029C"/>
    <w:rsid w:val="00EB1099"/>
    <w:rsid w:val="00EB56F4"/>
    <w:rsid w:val="00EB61A2"/>
    <w:rsid w:val="00EB6476"/>
    <w:rsid w:val="00EC38AB"/>
    <w:rsid w:val="00EC53E2"/>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4662"/>
    <w:rsid w:val="00F17280"/>
    <w:rsid w:val="00F17E34"/>
    <w:rsid w:val="00F2068C"/>
    <w:rsid w:val="00F21255"/>
    <w:rsid w:val="00F26C1D"/>
    <w:rsid w:val="00F27B7B"/>
    <w:rsid w:val="00F30667"/>
    <w:rsid w:val="00F322F5"/>
    <w:rsid w:val="00F36613"/>
    <w:rsid w:val="00F45187"/>
    <w:rsid w:val="00F45E88"/>
    <w:rsid w:val="00F465A4"/>
    <w:rsid w:val="00F503F5"/>
    <w:rsid w:val="00F51CE6"/>
    <w:rsid w:val="00F54CBD"/>
    <w:rsid w:val="00F55954"/>
    <w:rsid w:val="00F60507"/>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2E74"/>
    <w:rsid w:val="00FA47FE"/>
    <w:rsid w:val="00FA57F6"/>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FD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customStyle="1" w:styleId="B3Char2">
    <w:name w:val="B3 Char2"/>
    <w:link w:val="B3"/>
    <w:rsid w:val="00C87F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9965">
      <w:bodyDiv w:val="1"/>
      <w:marLeft w:val="0"/>
      <w:marRight w:val="0"/>
      <w:marTop w:val="0"/>
      <w:marBottom w:val="0"/>
      <w:divBdr>
        <w:top w:val="none" w:sz="0" w:space="0" w:color="auto"/>
        <w:left w:val="none" w:sz="0" w:space="0" w:color="auto"/>
        <w:bottom w:val="none" w:sz="0" w:space="0" w:color="auto"/>
        <w:right w:val="none" w:sz="0" w:space="0" w:color="auto"/>
      </w:divBdr>
    </w:div>
    <w:div w:id="33071817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8584227">
      <w:bodyDiv w:val="1"/>
      <w:marLeft w:val="0"/>
      <w:marRight w:val="0"/>
      <w:marTop w:val="0"/>
      <w:marBottom w:val="0"/>
      <w:divBdr>
        <w:top w:val="none" w:sz="0" w:space="0" w:color="auto"/>
        <w:left w:val="none" w:sz="0" w:space="0" w:color="auto"/>
        <w:bottom w:val="none" w:sz="0" w:space="0" w:color="auto"/>
        <w:right w:val="none" w:sz="0" w:space="0" w:color="auto"/>
      </w:divBdr>
    </w:div>
    <w:div w:id="844436664">
      <w:bodyDiv w:val="1"/>
      <w:marLeft w:val="0"/>
      <w:marRight w:val="0"/>
      <w:marTop w:val="0"/>
      <w:marBottom w:val="0"/>
      <w:divBdr>
        <w:top w:val="none" w:sz="0" w:space="0" w:color="auto"/>
        <w:left w:val="none" w:sz="0" w:space="0" w:color="auto"/>
        <w:bottom w:val="none" w:sz="0" w:space="0" w:color="auto"/>
        <w:right w:val="none" w:sz="0" w:space="0" w:color="auto"/>
      </w:divBdr>
    </w:div>
    <w:div w:id="1136338144">
      <w:bodyDiv w:val="1"/>
      <w:marLeft w:val="0"/>
      <w:marRight w:val="0"/>
      <w:marTop w:val="0"/>
      <w:marBottom w:val="0"/>
      <w:divBdr>
        <w:top w:val="none" w:sz="0" w:space="0" w:color="auto"/>
        <w:left w:val="none" w:sz="0" w:space="0" w:color="auto"/>
        <w:bottom w:val="none" w:sz="0" w:space="0" w:color="auto"/>
        <w:right w:val="none" w:sz="0" w:space="0" w:color="auto"/>
      </w:divBdr>
    </w:div>
    <w:div w:id="11813598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4AC23-131E-42A8-B253-E5D20BAAC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2</cp:revision>
  <cp:lastPrinted>1900-01-01T08:00:00Z</cp:lastPrinted>
  <dcterms:created xsi:type="dcterms:W3CDTF">2022-08-25T06:40:00Z</dcterms:created>
  <dcterms:modified xsi:type="dcterms:W3CDTF">2022-08-25T06:40:00Z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1660572664</vt:lpwstr>
  </property>
  <property fmtid="{D5CDD505-2E9C-101B-9397-08002B2CF9AE}" pid="25" name="_2015_ms_pID_725343">
    <vt:lpwstr>(2)dSkZBSTLiRon53BO4nFiY8RSSzBzulvDSAyk8W8W8CtOObH+bs/KLZ+VaegJrfDhb9RGKp/j
wCDR336SATp4FLr7Iaw28syAx5jmYJGgJoPg1OhS4ui0OTvJEy0QgXs8cDt8JX+jHmX4vv4c
FAj+VQOha2gqhbmuOp6lVPBRMec+VYUIzt7myMCQdUhwSsTYpG+wW8YSOMdvQsVVnw2+Ad8a
BeNEnNU9oc9BBXJkun</vt:lpwstr>
  </property>
  <property fmtid="{D5CDD505-2E9C-101B-9397-08002B2CF9AE}" pid="26" name="_2015_ms_pID_7253431">
    <vt:lpwstr>n/cw4gAbWxrgdIoS9/8qUiA4gj6veRliJkLJ4T9PMXnQziFD9mu+vz
3HAQLTFJFL9YLl3YGj3AJU0Bwy1phKMh58y3VFGV51DJ4cD0+OVTY8lIxfuKbPuN5eIJW0Uq
wlRkz+J1vIVJB+B+5g/VzmvRWftjq9fAnfL2+1p0GJrsyswl35K+VzIUQWOsFuzgLluSEl6Z
48lMSUGSjQVRk6VU</vt:lpwstr>
  </property>
</Properties>
</file>